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S5-237417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A1838" w:rsidR="00F25D98" w:rsidRDefault="00FA12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DFF954" w:rsidR="00F25D98" w:rsidRDefault="00FA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Rel-16 CR 28.532 Clarify </w:t>
            </w:r>
            <w:proofErr w:type="spellStart"/>
            <w:r w:rsidR="002640DD">
              <w:t>MnS</w:t>
            </w:r>
            <w:proofErr w:type="spellEnd"/>
            <w:r w:rsidR="002640DD">
              <w:t xml:space="preserve"> capability definitions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448CCB" w:rsidR="001E41F3" w:rsidRDefault="00FA128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1737" w14:paraId="1256F52C" w14:textId="77777777" w:rsidTr="00547111">
        <w:tc>
          <w:tcPr>
            <w:tcW w:w="2694" w:type="dxa"/>
            <w:gridSpan w:val="2"/>
            <w:tcBorders>
              <w:top w:val="single" w:sz="4" w:space="0" w:color="auto"/>
              <w:left w:val="single" w:sz="4" w:space="0" w:color="auto"/>
            </w:tcBorders>
          </w:tcPr>
          <w:p w14:paraId="52C87DB0" w14:textId="77777777" w:rsidR="00D91737" w:rsidRDefault="00D91737" w:rsidP="00D917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2131B" w:rsidR="00D91737" w:rsidRDefault="00D91737" w:rsidP="00D91737">
            <w:pPr>
              <w:pStyle w:val="CRCoverPage"/>
              <w:spacing w:after="0"/>
              <w:ind w:left="100"/>
              <w:rPr>
                <w:noProof/>
              </w:rPr>
            </w:pPr>
            <w:r w:rsidRPr="009836AE">
              <w:rPr>
                <w:noProof/>
              </w:rPr>
              <w:t xml:space="preserve">The definition of some subclauses in 28.532 is problematic as their inclusion in section 11 (“Management services – stage 2”) could be misread to mean these clauses define MnS when they do not.  These clauses instead define management capabilities implemented by other MnS </w:t>
            </w:r>
            <w:r>
              <w:rPr>
                <w:noProof/>
              </w:rPr>
              <w:t xml:space="preserve">producers </w:t>
            </w:r>
            <w:r w:rsidRPr="009836AE">
              <w:rPr>
                <w:noProof/>
              </w:rPr>
              <w:t>and the TS should be clearer on that</w:t>
            </w:r>
            <w:r w:rsidRPr="00DD62E7">
              <w:rPr>
                <w:noProof/>
              </w:rPr>
              <w:t>.</w:t>
            </w:r>
          </w:p>
        </w:tc>
      </w:tr>
      <w:tr w:rsidR="00D91737" w14:paraId="4CA74D09" w14:textId="77777777" w:rsidTr="00547111">
        <w:tc>
          <w:tcPr>
            <w:tcW w:w="2694" w:type="dxa"/>
            <w:gridSpan w:val="2"/>
            <w:tcBorders>
              <w:left w:val="single" w:sz="4" w:space="0" w:color="auto"/>
            </w:tcBorders>
          </w:tcPr>
          <w:p w14:paraId="2D0866D6" w14:textId="77777777" w:rsidR="00D91737" w:rsidRDefault="00D91737" w:rsidP="00D91737">
            <w:pPr>
              <w:pStyle w:val="CRCoverPage"/>
              <w:spacing w:after="0"/>
              <w:rPr>
                <w:b/>
                <w:i/>
                <w:noProof/>
                <w:sz w:val="8"/>
                <w:szCs w:val="8"/>
              </w:rPr>
            </w:pPr>
          </w:p>
        </w:tc>
        <w:tc>
          <w:tcPr>
            <w:tcW w:w="6946" w:type="dxa"/>
            <w:gridSpan w:val="9"/>
            <w:tcBorders>
              <w:right w:val="single" w:sz="4" w:space="0" w:color="auto"/>
            </w:tcBorders>
          </w:tcPr>
          <w:p w14:paraId="365DEF04" w14:textId="77777777" w:rsidR="00D91737" w:rsidRDefault="00D91737" w:rsidP="00D91737">
            <w:pPr>
              <w:pStyle w:val="CRCoverPage"/>
              <w:spacing w:after="0"/>
              <w:rPr>
                <w:noProof/>
                <w:sz w:val="8"/>
                <w:szCs w:val="8"/>
              </w:rPr>
            </w:pPr>
          </w:p>
        </w:tc>
      </w:tr>
      <w:tr w:rsidR="00D91737" w14:paraId="21016551" w14:textId="77777777" w:rsidTr="00547111">
        <w:tc>
          <w:tcPr>
            <w:tcW w:w="2694" w:type="dxa"/>
            <w:gridSpan w:val="2"/>
            <w:tcBorders>
              <w:left w:val="single" w:sz="4" w:space="0" w:color="auto"/>
            </w:tcBorders>
          </w:tcPr>
          <w:p w14:paraId="49433147" w14:textId="77777777" w:rsidR="00D91737" w:rsidRDefault="00D91737" w:rsidP="00D917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53DFD5" w:rsidR="00D91737" w:rsidRDefault="00D91737" w:rsidP="00D91737">
            <w:pPr>
              <w:pStyle w:val="CRCoverPage"/>
              <w:spacing w:after="0"/>
              <w:ind w:left="100"/>
              <w:rPr>
                <w:noProof/>
              </w:rPr>
            </w:pPr>
            <w:r w:rsidRPr="009836AE">
              <w:rPr>
                <w:noProof/>
              </w:rPr>
              <w:t>Update definitions of these capabilities to more clearly state that they are implemented by other MnS</w:t>
            </w:r>
            <w:r w:rsidRPr="00DD62E7">
              <w:rPr>
                <w:noProof/>
              </w:rPr>
              <w:t>.</w:t>
            </w:r>
          </w:p>
        </w:tc>
      </w:tr>
      <w:tr w:rsidR="00D91737" w14:paraId="1F886379" w14:textId="77777777" w:rsidTr="00547111">
        <w:tc>
          <w:tcPr>
            <w:tcW w:w="2694" w:type="dxa"/>
            <w:gridSpan w:val="2"/>
            <w:tcBorders>
              <w:left w:val="single" w:sz="4" w:space="0" w:color="auto"/>
            </w:tcBorders>
          </w:tcPr>
          <w:p w14:paraId="4D989623" w14:textId="77777777" w:rsidR="00D91737" w:rsidRDefault="00D91737" w:rsidP="00D91737">
            <w:pPr>
              <w:pStyle w:val="CRCoverPage"/>
              <w:spacing w:after="0"/>
              <w:rPr>
                <w:b/>
                <w:i/>
                <w:noProof/>
                <w:sz w:val="8"/>
                <w:szCs w:val="8"/>
              </w:rPr>
            </w:pPr>
          </w:p>
        </w:tc>
        <w:tc>
          <w:tcPr>
            <w:tcW w:w="6946" w:type="dxa"/>
            <w:gridSpan w:val="9"/>
            <w:tcBorders>
              <w:right w:val="single" w:sz="4" w:space="0" w:color="auto"/>
            </w:tcBorders>
          </w:tcPr>
          <w:p w14:paraId="71C4A204" w14:textId="77777777" w:rsidR="00D91737" w:rsidRDefault="00D91737" w:rsidP="00D91737">
            <w:pPr>
              <w:pStyle w:val="CRCoverPage"/>
              <w:spacing w:after="0"/>
              <w:rPr>
                <w:noProof/>
                <w:sz w:val="8"/>
                <w:szCs w:val="8"/>
              </w:rPr>
            </w:pPr>
          </w:p>
        </w:tc>
      </w:tr>
      <w:tr w:rsidR="00D91737" w14:paraId="678D7BF9" w14:textId="77777777" w:rsidTr="00547111">
        <w:tc>
          <w:tcPr>
            <w:tcW w:w="2694" w:type="dxa"/>
            <w:gridSpan w:val="2"/>
            <w:tcBorders>
              <w:left w:val="single" w:sz="4" w:space="0" w:color="auto"/>
              <w:bottom w:val="single" w:sz="4" w:space="0" w:color="auto"/>
            </w:tcBorders>
          </w:tcPr>
          <w:p w14:paraId="4E5CE1B6" w14:textId="77777777" w:rsidR="00D91737" w:rsidRDefault="00D91737" w:rsidP="00D917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EACF1" w:rsidR="00D91737" w:rsidRDefault="00D91737" w:rsidP="00D91737">
            <w:pPr>
              <w:pStyle w:val="CRCoverPage"/>
              <w:spacing w:after="0"/>
              <w:ind w:left="100"/>
              <w:rPr>
                <w:noProof/>
              </w:rPr>
            </w:pPr>
            <w:r>
              <w:rPr>
                <w:noProof/>
              </w:rPr>
              <w:t>Potential confusion about this could cause implementation and mutli-vendor interoperability issues.</w:t>
            </w:r>
          </w:p>
        </w:tc>
      </w:tr>
      <w:tr w:rsidR="00D91737" w14:paraId="034AF533" w14:textId="77777777" w:rsidTr="00547111">
        <w:tc>
          <w:tcPr>
            <w:tcW w:w="2694" w:type="dxa"/>
            <w:gridSpan w:val="2"/>
          </w:tcPr>
          <w:p w14:paraId="39D9EB5B" w14:textId="77777777" w:rsidR="00D91737" w:rsidRDefault="00D91737" w:rsidP="00D91737">
            <w:pPr>
              <w:pStyle w:val="CRCoverPage"/>
              <w:spacing w:after="0"/>
              <w:rPr>
                <w:b/>
                <w:i/>
                <w:noProof/>
                <w:sz w:val="8"/>
                <w:szCs w:val="8"/>
              </w:rPr>
            </w:pPr>
          </w:p>
        </w:tc>
        <w:tc>
          <w:tcPr>
            <w:tcW w:w="6946" w:type="dxa"/>
            <w:gridSpan w:val="9"/>
          </w:tcPr>
          <w:p w14:paraId="7826CB1C" w14:textId="77777777" w:rsidR="00D91737" w:rsidRDefault="00D91737" w:rsidP="00D91737">
            <w:pPr>
              <w:pStyle w:val="CRCoverPage"/>
              <w:spacing w:after="0"/>
              <w:rPr>
                <w:noProof/>
                <w:sz w:val="8"/>
                <w:szCs w:val="8"/>
              </w:rPr>
            </w:pPr>
          </w:p>
        </w:tc>
      </w:tr>
      <w:tr w:rsidR="00D91737" w14:paraId="6A17D7AC" w14:textId="77777777" w:rsidTr="00547111">
        <w:tc>
          <w:tcPr>
            <w:tcW w:w="2694" w:type="dxa"/>
            <w:gridSpan w:val="2"/>
            <w:tcBorders>
              <w:top w:val="single" w:sz="4" w:space="0" w:color="auto"/>
              <w:left w:val="single" w:sz="4" w:space="0" w:color="auto"/>
            </w:tcBorders>
          </w:tcPr>
          <w:p w14:paraId="6DAD5B19" w14:textId="77777777" w:rsidR="00D91737" w:rsidRDefault="00D91737" w:rsidP="00D917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D8D18" w:rsidR="00D91737" w:rsidRDefault="00D91737" w:rsidP="00D91737">
            <w:pPr>
              <w:pStyle w:val="CRCoverPage"/>
              <w:spacing w:after="0"/>
              <w:ind w:left="100"/>
              <w:rPr>
                <w:noProof/>
              </w:rPr>
            </w:pPr>
            <w:r>
              <w:rPr>
                <w:noProof/>
              </w:rPr>
              <w:t>11.4, 11.5, 11.6</w:t>
            </w:r>
          </w:p>
        </w:tc>
      </w:tr>
      <w:tr w:rsidR="00D91737" w14:paraId="56E1E6C3" w14:textId="77777777" w:rsidTr="00547111">
        <w:tc>
          <w:tcPr>
            <w:tcW w:w="2694" w:type="dxa"/>
            <w:gridSpan w:val="2"/>
            <w:tcBorders>
              <w:left w:val="single" w:sz="4" w:space="0" w:color="auto"/>
            </w:tcBorders>
          </w:tcPr>
          <w:p w14:paraId="2FB9DE77" w14:textId="77777777" w:rsidR="00D91737" w:rsidRDefault="00D91737" w:rsidP="00D91737">
            <w:pPr>
              <w:pStyle w:val="CRCoverPage"/>
              <w:spacing w:after="0"/>
              <w:rPr>
                <w:b/>
                <w:i/>
                <w:noProof/>
                <w:sz w:val="8"/>
                <w:szCs w:val="8"/>
              </w:rPr>
            </w:pPr>
          </w:p>
        </w:tc>
        <w:tc>
          <w:tcPr>
            <w:tcW w:w="6946" w:type="dxa"/>
            <w:gridSpan w:val="9"/>
            <w:tcBorders>
              <w:right w:val="single" w:sz="4" w:space="0" w:color="auto"/>
            </w:tcBorders>
          </w:tcPr>
          <w:p w14:paraId="0898542D" w14:textId="77777777" w:rsidR="00D91737" w:rsidRDefault="00D91737" w:rsidP="00D91737">
            <w:pPr>
              <w:pStyle w:val="CRCoverPage"/>
              <w:spacing w:after="0"/>
              <w:rPr>
                <w:noProof/>
                <w:sz w:val="8"/>
                <w:szCs w:val="8"/>
              </w:rPr>
            </w:pPr>
          </w:p>
        </w:tc>
      </w:tr>
      <w:tr w:rsidR="00D91737" w14:paraId="76F95A8B" w14:textId="77777777" w:rsidTr="00547111">
        <w:tc>
          <w:tcPr>
            <w:tcW w:w="2694" w:type="dxa"/>
            <w:gridSpan w:val="2"/>
            <w:tcBorders>
              <w:left w:val="single" w:sz="4" w:space="0" w:color="auto"/>
            </w:tcBorders>
          </w:tcPr>
          <w:p w14:paraId="335EAB52" w14:textId="77777777" w:rsidR="00D91737" w:rsidRDefault="00D91737" w:rsidP="00D917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1737" w:rsidRDefault="00D91737" w:rsidP="00D917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1737" w:rsidRDefault="00D91737" w:rsidP="00D91737">
            <w:pPr>
              <w:pStyle w:val="CRCoverPage"/>
              <w:spacing w:after="0"/>
              <w:jc w:val="center"/>
              <w:rPr>
                <w:b/>
                <w:caps/>
                <w:noProof/>
              </w:rPr>
            </w:pPr>
            <w:r>
              <w:rPr>
                <w:b/>
                <w:caps/>
                <w:noProof/>
              </w:rPr>
              <w:t>N</w:t>
            </w:r>
          </w:p>
        </w:tc>
        <w:tc>
          <w:tcPr>
            <w:tcW w:w="2977" w:type="dxa"/>
            <w:gridSpan w:val="4"/>
          </w:tcPr>
          <w:p w14:paraId="304CCBCB" w14:textId="77777777" w:rsidR="00D91737" w:rsidRDefault="00D91737" w:rsidP="00D917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1737" w:rsidRDefault="00D91737" w:rsidP="00D91737">
            <w:pPr>
              <w:pStyle w:val="CRCoverPage"/>
              <w:spacing w:after="0"/>
              <w:ind w:left="99"/>
              <w:rPr>
                <w:noProof/>
              </w:rPr>
            </w:pPr>
          </w:p>
        </w:tc>
      </w:tr>
      <w:tr w:rsidR="00D91737" w14:paraId="34ACE2EB" w14:textId="77777777" w:rsidTr="00547111">
        <w:tc>
          <w:tcPr>
            <w:tcW w:w="2694" w:type="dxa"/>
            <w:gridSpan w:val="2"/>
            <w:tcBorders>
              <w:left w:val="single" w:sz="4" w:space="0" w:color="auto"/>
            </w:tcBorders>
          </w:tcPr>
          <w:p w14:paraId="571382F3" w14:textId="77777777" w:rsidR="00D91737" w:rsidRDefault="00D91737" w:rsidP="00D917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1737" w:rsidRDefault="00D91737" w:rsidP="00D9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6CF550" w:rsidR="00D91737" w:rsidRDefault="00D91737" w:rsidP="00D91737">
            <w:pPr>
              <w:pStyle w:val="CRCoverPage"/>
              <w:spacing w:after="0"/>
              <w:jc w:val="center"/>
              <w:rPr>
                <w:b/>
                <w:caps/>
                <w:noProof/>
              </w:rPr>
            </w:pPr>
            <w:r>
              <w:rPr>
                <w:b/>
                <w:caps/>
                <w:noProof/>
              </w:rPr>
              <w:t>x</w:t>
            </w:r>
          </w:p>
        </w:tc>
        <w:tc>
          <w:tcPr>
            <w:tcW w:w="2977" w:type="dxa"/>
            <w:gridSpan w:val="4"/>
          </w:tcPr>
          <w:p w14:paraId="7DB274D8" w14:textId="77777777" w:rsidR="00D91737" w:rsidRDefault="00D91737" w:rsidP="00D917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1737" w:rsidRDefault="00D91737" w:rsidP="00D91737">
            <w:pPr>
              <w:pStyle w:val="CRCoverPage"/>
              <w:spacing w:after="0"/>
              <w:ind w:left="99"/>
              <w:rPr>
                <w:noProof/>
              </w:rPr>
            </w:pPr>
            <w:r>
              <w:rPr>
                <w:noProof/>
              </w:rPr>
              <w:t xml:space="preserve">TS/TR ... CR ... </w:t>
            </w:r>
          </w:p>
        </w:tc>
      </w:tr>
      <w:tr w:rsidR="00D91737" w14:paraId="446DDBAC" w14:textId="77777777" w:rsidTr="00547111">
        <w:tc>
          <w:tcPr>
            <w:tcW w:w="2694" w:type="dxa"/>
            <w:gridSpan w:val="2"/>
            <w:tcBorders>
              <w:left w:val="single" w:sz="4" w:space="0" w:color="auto"/>
            </w:tcBorders>
          </w:tcPr>
          <w:p w14:paraId="678A1AA6" w14:textId="77777777" w:rsidR="00D91737" w:rsidRDefault="00D91737" w:rsidP="00D917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1737" w:rsidRDefault="00D91737" w:rsidP="00D9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BEA2E" w:rsidR="00D91737" w:rsidRDefault="00D91737" w:rsidP="00D91737">
            <w:pPr>
              <w:pStyle w:val="CRCoverPage"/>
              <w:spacing w:after="0"/>
              <w:jc w:val="center"/>
              <w:rPr>
                <w:b/>
                <w:caps/>
                <w:noProof/>
              </w:rPr>
            </w:pPr>
            <w:r>
              <w:rPr>
                <w:b/>
                <w:caps/>
                <w:noProof/>
              </w:rPr>
              <w:t>x</w:t>
            </w:r>
          </w:p>
        </w:tc>
        <w:tc>
          <w:tcPr>
            <w:tcW w:w="2977" w:type="dxa"/>
            <w:gridSpan w:val="4"/>
          </w:tcPr>
          <w:p w14:paraId="1A4306D9" w14:textId="77777777" w:rsidR="00D91737" w:rsidRDefault="00D91737" w:rsidP="00D917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1737" w:rsidRDefault="00D91737" w:rsidP="00D91737">
            <w:pPr>
              <w:pStyle w:val="CRCoverPage"/>
              <w:spacing w:after="0"/>
              <w:ind w:left="99"/>
              <w:rPr>
                <w:noProof/>
              </w:rPr>
            </w:pPr>
            <w:r>
              <w:rPr>
                <w:noProof/>
              </w:rPr>
              <w:t xml:space="preserve">TS/TR ... CR ... </w:t>
            </w:r>
          </w:p>
        </w:tc>
      </w:tr>
      <w:tr w:rsidR="00D91737" w14:paraId="55C714D2" w14:textId="77777777" w:rsidTr="00547111">
        <w:tc>
          <w:tcPr>
            <w:tcW w:w="2694" w:type="dxa"/>
            <w:gridSpan w:val="2"/>
            <w:tcBorders>
              <w:left w:val="single" w:sz="4" w:space="0" w:color="auto"/>
            </w:tcBorders>
          </w:tcPr>
          <w:p w14:paraId="45913E62" w14:textId="77777777" w:rsidR="00D91737" w:rsidRDefault="00D91737" w:rsidP="00D917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D7FA66C" w:rsidR="00D91737" w:rsidRDefault="00D91737" w:rsidP="00D9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FF6984" w:rsidR="00D91737" w:rsidRDefault="00D91737" w:rsidP="00D91737">
            <w:pPr>
              <w:pStyle w:val="CRCoverPage"/>
              <w:spacing w:after="0"/>
              <w:jc w:val="center"/>
              <w:rPr>
                <w:b/>
                <w:caps/>
                <w:noProof/>
              </w:rPr>
            </w:pPr>
            <w:r>
              <w:rPr>
                <w:b/>
                <w:caps/>
                <w:noProof/>
              </w:rPr>
              <w:t>x</w:t>
            </w:r>
          </w:p>
        </w:tc>
        <w:tc>
          <w:tcPr>
            <w:tcW w:w="2977" w:type="dxa"/>
            <w:gridSpan w:val="4"/>
          </w:tcPr>
          <w:p w14:paraId="1B4FF921" w14:textId="77777777" w:rsidR="00D91737" w:rsidRDefault="00D91737" w:rsidP="00D917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1737" w:rsidRDefault="00D91737" w:rsidP="00D91737">
            <w:pPr>
              <w:pStyle w:val="CRCoverPage"/>
              <w:spacing w:after="0"/>
              <w:ind w:left="99"/>
              <w:rPr>
                <w:noProof/>
              </w:rPr>
            </w:pPr>
            <w:r>
              <w:rPr>
                <w:noProof/>
              </w:rPr>
              <w:t xml:space="preserve">TS/TR ... CR ... </w:t>
            </w:r>
          </w:p>
        </w:tc>
      </w:tr>
      <w:tr w:rsidR="00D91737" w14:paraId="60DF82CC" w14:textId="77777777" w:rsidTr="008863B9">
        <w:tc>
          <w:tcPr>
            <w:tcW w:w="2694" w:type="dxa"/>
            <w:gridSpan w:val="2"/>
            <w:tcBorders>
              <w:left w:val="single" w:sz="4" w:space="0" w:color="auto"/>
            </w:tcBorders>
          </w:tcPr>
          <w:p w14:paraId="517696CD" w14:textId="77777777" w:rsidR="00D91737" w:rsidRDefault="00D91737" w:rsidP="00D91737">
            <w:pPr>
              <w:pStyle w:val="CRCoverPage"/>
              <w:spacing w:after="0"/>
              <w:rPr>
                <w:b/>
                <w:i/>
                <w:noProof/>
              </w:rPr>
            </w:pPr>
          </w:p>
        </w:tc>
        <w:tc>
          <w:tcPr>
            <w:tcW w:w="6946" w:type="dxa"/>
            <w:gridSpan w:val="9"/>
            <w:tcBorders>
              <w:right w:val="single" w:sz="4" w:space="0" w:color="auto"/>
            </w:tcBorders>
          </w:tcPr>
          <w:p w14:paraId="4D84207F" w14:textId="77777777" w:rsidR="00D91737" w:rsidRDefault="00D91737" w:rsidP="00D91737">
            <w:pPr>
              <w:pStyle w:val="CRCoverPage"/>
              <w:spacing w:after="0"/>
              <w:rPr>
                <w:noProof/>
              </w:rPr>
            </w:pPr>
          </w:p>
        </w:tc>
      </w:tr>
      <w:tr w:rsidR="00D91737" w14:paraId="556B87B6" w14:textId="77777777" w:rsidTr="008863B9">
        <w:tc>
          <w:tcPr>
            <w:tcW w:w="2694" w:type="dxa"/>
            <w:gridSpan w:val="2"/>
            <w:tcBorders>
              <w:left w:val="single" w:sz="4" w:space="0" w:color="auto"/>
              <w:bottom w:val="single" w:sz="4" w:space="0" w:color="auto"/>
            </w:tcBorders>
          </w:tcPr>
          <w:p w14:paraId="79A9C411" w14:textId="77777777" w:rsidR="00D91737" w:rsidRDefault="00D91737" w:rsidP="00D917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1737" w:rsidRDefault="00D91737" w:rsidP="00D91737">
            <w:pPr>
              <w:pStyle w:val="CRCoverPage"/>
              <w:spacing w:after="0"/>
              <w:ind w:left="100"/>
              <w:rPr>
                <w:noProof/>
              </w:rPr>
            </w:pPr>
          </w:p>
        </w:tc>
      </w:tr>
      <w:tr w:rsidR="00D91737" w:rsidRPr="008863B9" w14:paraId="45BFE792" w14:textId="77777777" w:rsidTr="008863B9">
        <w:tc>
          <w:tcPr>
            <w:tcW w:w="2694" w:type="dxa"/>
            <w:gridSpan w:val="2"/>
            <w:tcBorders>
              <w:top w:val="single" w:sz="4" w:space="0" w:color="auto"/>
              <w:bottom w:val="single" w:sz="4" w:space="0" w:color="auto"/>
            </w:tcBorders>
          </w:tcPr>
          <w:p w14:paraId="194242DD" w14:textId="77777777" w:rsidR="00D91737" w:rsidRPr="008863B9" w:rsidRDefault="00D91737" w:rsidP="00D917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1737" w:rsidRPr="008863B9" w:rsidRDefault="00D91737" w:rsidP="00D91737">
            <w:pPr>
              <w:pStyle w:val="CRCoverPage"/>
              <w:spacing w:after="0"/>
              <w:ind w:left="100"/>
              <w:rPr>
                <w:noProof/>
                <w:sz w:val="8"/>
                <w:szCs w:val="8"/>
              </w:rPr>
            </w:pPr>
          </w:p>
        </w:tc>
      </w:tr>
      <w:tr w:rsidR="00D917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1737" w:rsidRDefault="00D91737" w:rsidP="00D917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1737" w:rsidRDefault="00D91737" w:rsidP="00D917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E1834B" w14:textId="77777777" w:rsidR="00B971C2" w:rsidRDefault="00B971C2" w:rsidP="00B971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71C2" w14:paraId="0D602F66" w14:textId="77777777" w:rsidTr="004228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76B08F" w14:textId="77777777" w:rsidR="00B971C2" w:rsidRDefault="00B971C2" w:rsidP="0042286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E07208A" w14:textId="77777777" w:rsidR="00B971C2" w:rsidRDefault="00B971C2" w:rsidP="00B971C2">
      <w:pPr>
        <w:pStyle w:val="PL"/>
        <w:rPr>
          <w:lang w:eastAsia="de-DE"/>
        </w:rPr>
      </w:pPr>
    </w:p>
    <w:p w14:paraId="327828B9" w14:textId="77777777" w:rsidR="00B971C2" w:rsidRPr="000767AD" w:rsidRDefault="00B971C2" w:rsidP="00B971C2">
      <w:pPr>
        <w:pStyle w:val="Heading1"/>
        <w:rPr>
          <w:b/>
          <w:bCs/>
          <w:noProof/>
        </w:rPr>
      </w:pPr>
      <w:bookmarkStart w:id="1" w:name="_Toc532541829"/>
      <w:bookmarkStart w:id="2" w:name="_Toc26975650"/>
      <w:bookmarkStart w:id="3" w:name="_Toc35856523"/>
      <w:bookmarkStart w:id="4" w:name="_Toc44001374"/>
      <w:bookmarkStart w:id="5" w:name="_Toc51580952"/>
      <w:bookmarkStart w:id="6" w:name="_Toc52356215"/>
      <w:bookmarkStart w:id="7" w:name="_Toc55227785"/>
      <w:bookmarkStart w:id="8" w:name="_Toc138079929"/>
      <w:r w:rsidRPr="00311DB3">
        <w:rPr>
          <w:lang w:eastAsia="zh-CN"/>
        </w:rPr>
        <w:t>11.4</w:t>
      </w:r>
      <w:r w:rsidRPr="00311DB3">
        <w:rPr>
          <w:lang w:eastAsia="zh-CN"/>
        </w:rPr>
        <w:tab/>
      </w:r>
      <w:bookmarkEnd w:id="1"/>
      <w:r w:rsidRPr="00311DB3">
        <w:rPr>
          <w:lang w:eastAsia="zh-CN"/>
        </w:rPr>
        <w:t>Heartbeat</w:t>
      </w:r>
      <w:bookmarkEnd w:id="2"/>
      <w:bookmarkEnd w:id="3"/>
      <w:bookmarkEnd w:id="4"/>
      <w:bookmarkEnd w:id="5"/>
      <w:bookmarkEnd w:id="6"/>
      <w:bookmarkEnd w:id="7"/>
      <w:bookmarkEnd w:id="8"/>
      <w:ins w:id="9" w:author="Mark Scott" w:date="2023-09-28T18:13:00Z">
        <w:r>
          <w:rPr>
            <w:lang w:eastAsia="zh-CN"/>
          </w:rPr>
          <w:t xml:space="preserve"> </w:t>
        </w:r>
      </w:ins>
      <w:ins w:id="10" w:author="Mark Scott" w:date="2023-10-30T09:50:00Z">
        <w:r>
          <w:rPr>
            <w:lang w:eastAsia="zh-CN"/>
          </w:rPr>
          <w:t>m</w:t>
        </w:r>
      </w:ins>
      <w:ins w:id="11" w:author="Mark Scott" w:date="2023-10-30T09:49:00Z">
        <w:r>
          <w:rPr>
            <w:lang w:eastAsia="zh-CN"/>
          </w:rPr>
          <w:t xml:space="preserve">anagement </w:t>
        </w:r>
      </w:ins>
      <w:ins w:id="12" w:author="Mark Scott" w:date="2023-10-30T09:50:00Z">
        <w:r>
          <w:rPr>
            <w:lang w:eastAsia="zh-CN"/>
          </w:rPr>
          <w:t>c</w:t>
        </w:r>
      </w:ins>
      <w:ins w:id="13" w:author="Mark Scott" w:date="2023-10-29T14:33:00Z">
        <w:r>
          <w:rPr>
            <w:lang w:eastAsia="zh-CN"/>
          </w:rPr>
          <w:t>apability</w:t>
        </w:r>
      </w:ins>
    </w:p>
    <w:p w14:paraId="46BF0BD6" w14:textId="77777777" w:rsidR="00B971C2" w:rsidRPr="00311DB3" w:rsidRDefault="00B971C2" w:rsidP="00B971C2">
      <w:pPr>
        <w:pStyle w:val="Heading4"/>
        <w:rPr>
          <w:lang w:eastAsia="zh-CN"/>
        </w:rPr>
      </w:pPr>
      <w:bookmarkStart w:id="14" w:name="_Toc26975651"/>
      <w:bookmarkStart w:id="15" w:name="_Toc35856524"/>
      <w:bookmarkStart w:id="16" w:name="_Toc44001375"/>
      <w:bookmarkStart w:id="17" w:name="_Toc51580953"/>
      <w:bookmarkStart w:id="18" w:name="_Toc52356216"/>
      <w:bookmarkStart w:id="19" w:name="_Toc55227786"/>
      <w:bookmarkStart w:id="20" w:name="_Toc138079930"/>
      <w:r w:rsidRPr="00311DB3">
        <w:rPr>
          <w:lang w:eastAsia="zh-CN"/>
        </w:rPr>
        <w:t>11.4.1</w:t>
      </w:r>
      <w:r w:rsidRPr="00311DB3">
        <w:rPr>
          <w:lang w:eastAsia="zh-CN"/>
        </w:rPr>
        <w:tab/>
        <w:t>Operations and notifications</w:t>
      </w:r>
      <w:bookmarkEnd w:id="14"/>
      <w:bookmarkEnd w:id="15"/>
      <w:bookmarkEnd w:id="16"/>
      <w:bookmarkEnd w:id="17"/>
      <w:bookmarkEnd w:id="18"/>
      <w:bookmarkEnd w:id="19"/>
      <w:bookmarkEnd w:id="20"/>
    </w:p>
    <w:p w14:paraId="2A35E749" w14:textId="77777777" w:rsidR="00B971C2" w:rsidRPr="005662DD" w:rsidRDefault="00B971C2" w:rsidP="00B971C2">
      <w:pPr>
        <w:pStyle w:val="Heading5"/>
      </w:pPr>
      <w:bookmarkStart w:id="21" w:name="_Toc532541858"/>
      <w:bookmarkStart w:id="22" w:name="_Toc26975652"/>
      <w:bookmarkStart w:id="23" w:name="_Toc35856525"/>
      <w:bookmarkStart w:id="24" w:name="_Toc44001376"/>
      <w:bookmarkStart w:id="25" w:name="_Toc51580954"/>
      <w:bookmarkStart w:id="26" w:name="_Toc52356217"/>
      <w:bookmarkStart w:id="27" w:name="_Toc55227787"/>
      <w:bookmarkStart w:id="28" w:name="_Toc138079931"/>
      <w:r>
        <w:t>11.4</w:t>
      </w:r>
      <w:r w:rsidRPr="005662DD">
        <w:t>.</w:t>
      </w:r>
      <w:r w:rsidRPr="005662DD">
        <w:rPr>
          <w:rFonts w:hint="eastAsia"/>
        </w:rPr>
        <w:t>1</w:t>
      </w:r>
      <w:r w:rsidRPr="005662DD">
        <w:t>.</w:t>
      </w:r>
      <w:r>
        <w:t>1</w:t>
      </w:r>
      <w:r w:rsidRPr="005662DD">
        <w:tab/>
        <w:t xml:space="preserve">Notification </w:t>
      </w:r>
      <w:proofErr w:type="spellStart"/>
      <w:r w:rsidRPr="001D11CC">
        <w:rPr>
          <w:rFonts w:cs="Arial"/>
        </w:rPr>
        <w:t>notify</w:t>
      </w:r>
      <w:bookmarkEnd w:id="21"/>
      <w:r w:rsidRPr="001D11CC">
        <w:rPr>
          <w:rFonts w:cs="Arial"/>
        </w:rPr>
        <w:t>Heartbeat</w:t>
      </w:r>
      <w:bookmarkEnd w:id="22"/>
      <w:bookmarkEnd w:id="23"/>
      <w:bookmarkEnd w:id="24"/>
      <w:bookmarkEnd w:id="25"/>
      <w:bookmarkEnd w:id="26"/>
      <w:bookmarkEnd w:id="27"/>
      <w:bookmarkEnd w:id="28"/>
      <w:proofErr w:type="spellEnd"/>
    </w:p>
    <w:p w14:paraId="70F6AD7D" w14:textId="77777777" w:rsidR="00B971C2" w:rsidRDefault="00B971C2" w:rsidP="00B971C2">
      <w:pPr>
        <w:pStyle w:val="Heading5"/>
      </w:pPr>
      <w:bookmarkStart w:id="29" w:name="_Toc532541859"/>
      <w:bookmarkStart w:id="30" w:name="_Toc26975653"/>
      <w:bookmarkStart w:id="31" w:name="_Toc35856526"/>
      <w:bookmarkStart w:id="32" w:name="_Toc44001377"/>
      <w:bookmarkStart w:id="33" w:name="_Toc51580955"/>
      <w:bookmarkStart w:id="34" w:name="_Toc52356218"/>
      <w:bookmarkStart w:id="35" w:name="_Toc55227788"/>
      <w:bookmarkStart w:id="36" w:name="_Toc138079932"/>
      <w:r>
        <w:t>11.4.1.1.1</w:t>
      </w:r>
      <w:r>
        <w:tab/>
        <w:t>Definition</w:t>
      </w:r>
      <w:bookmarkEnd w:id="29"/>
      <w:bookmarkEnd w:id="30"/>
      <w:bookmarkEnd w:id="31"/>
      <w:bookmarkEnd w:id="32"/>
      <w:bookmarkEnd w:id="33"/>
      <w:bookmarkEnd w:id="34"/>
      <w:bookmarkEnd w:id="35"/>
      <w:bookmarkEnd w:id="36"/>
    </w:p>
    <w:p w14:paraId="426A89AC" w14:textId="7B122458" w:rsidR="00B971C2" w:rsidRDefault="00B971C2" w:rsidP="00B971C2">
      <w:r>
        <w:t xml:space="preserve">This </w:t>
      </w:r>
      <w:bookmarkStart w:id="37" w:name="_Hlk149658647"/>
      <w:ins w:id="38" w:author="Mark Scott" w:date="2023-10-29T14:40:00Z">
        <w:r>
          <w:t xml:space="preserve">capability allows a </w:t>
        </w:r>
        <w:proofErr w:type="spellStart"/>
        <w:r>
          <w:t>MnS</w:t>
        </w:r>
        <w:proofErr w:type="spellEnd"/>
        <w:r>
          <w:t xml:space="preserve"> </w:t>
        </w:r>
      </w:ins>
      <w:ins w:id="39" w:author="Mark Scott" w:date="2023-10-29T14:42:00Z">
        <w:r>
          <w:t>p</w:t>
        </w:r>
      </w:ins>
      <w:ins w:id="40" w:author="Mark Scott" w:date="2023-10-29T14:40:00Z">
        <w:r>
          <w:t>roducer to</w:t>
        </w:r>
      </w:ins>
      <w:ins w:id="41" w:author="Mark Scott" w:date="2023-10-29T14:41:00Z">
        <w:r>
          <w:t xml:space="preserve"> send heartbeat notifications to</w:t>
        </w:r>
        <w:bookmarkEnd w:id="37"/>
        <w:r>
          <w:t xml:space="preserve"> </w:t>
        </w:r>
      </w:ins>
      <w:del w:id="42" w:author="Mark Scott" w:date="2023-10-29T14:40:00Z">
        <w:r w:rsidDel="00474EA2">
          <w:delText xml:space="preserve">notification </w:delText>
        </w:r>
      </w:del>
      <w:del w:id="43" w:author="Mark Scott" w:date="2023-10-29T14:41:00Z">
        <w:r w:rsidDel="00474EA2">
          <w:delText xml:space="preserve">notifies the </w:delText>
        </w:r>
      </w:del>
      <w:r>
        <w:t>subscribed consumer(s)</w:t>
      </w:r>
      <w:r w:rsidRPr="002C46D9">
        <w:t xml:space="preserve"> </w:t>
      </w:r>
      <w:del w:id="44" w:author="Mark Scott" w:date="2023-10-29T14:41:00Z">
        <w:r w:rsidDel="00474EA2">
          <w:delText>that the</w:delText>
        </w:r>
      </w:del>
      <w:ins w:id="45" w:author="Mark Scott" w:date="2023-10-29T14:41:00Z">
        <w:r>
          <w:t xml:space="preserve">when the </w:t>
        </w:r>
      </w:ins>
      <w:del w:id="46" w:author="Mark Scott" w:date="2023-10-29T14:41:00Z">
        <w:r w:rsidDel="00474EA2">
          <w:delText xml:space="preserve"> </w:delText>
        </w:r>
      </w:del>
      <w:proofErr w:type="spellStart"/>
      <w:r>
        <w:t>MnS</w:t>
      </w:r>
      <w:proofErr w:type="spellEnd"/>
      <w:r>
        <w:t xml:space="preserve"> </w:t>
      </w:r>
      <w:ins w:id="47" w:author="Mark Scott" w:date="2023-10-29T14:42:00Z">
        <w:r>
          <w:t>p</w:t>
        </w:r>
      </w:ins>
      <w:del w:id="48" w:author="Mark Scott" w:date="2023-10-29T14:41:00Z">
        <w:r w:rsidDel="00474EA2">
          <w:delText>p</w:delText>
        </w:r>
      </w:del>
      <w:r>
        <w:t xml:space="preserve">roducer heartbeat period has expired or </w:t>
      </w:r>
      <w:del w:id="49" w:author="Mark Scott" w:date="2023-10-29T14:41:00Z">
        <w:r w:rsidDel="00474EA2">
          <w:delText xml:space="preserve">that </w:delText>
        </w:r>
      </w:del>
      <w:ins w:id="50" w:author="Mark Scott" w:date="2023-10-29T14:41:00Z">
        <w:r>
          <w:t xml:space="preserve">when </w:t>
        </w:r>
      </w:ins>
      <w:r>
        <w:t xml:space="preserve">a </w:t>
      </w:r>
      <w:proofErr w:type="spellStart"/>
      <w:r>
        <w:t>MnS</w:t>
      </w:r>
      <w:proofErr w:type="spellEnd"/>
      <w:r>
        <w:t xml:space="preserve"> </w:t>
      </w:r>
      <w:ins w:id="51" w:author="Mark Scott" w:date="2023-10-29T14:42:00Z">
        <w:r>
          <w:t>c</w:t>
        </w:r>
      </w:ins>
      <w:del w:id="52" w:author="Mark Scott" w:date="2023-10-29T14:42:00Z">
        <w:r w:rsidDel="00474EA2">
          <w:delText>c</w:delText>
        </w:r>
      </w:del>
      <w:r>
        <w:t xml:space="preserve">onsumer </w:t>
      </w:r>
      <w:del w:id="53" w:author="Mark Scott" w:date="2023-10-31T15:31:00Z">
        <w:r w:rsidDel="00692ADD">
          <w:delText xml:space="preserve">requested </w:delText>
        </w:r>
      </w:del>
      <w:ins w:id="54" w:author="Mark Scott" w:date="2023-10-31T15:31:00Z">
        <w:r w:rsidR="00692ADD">
          <w:t xml:space="preserve">requests </w:t>
        </w:r>
      </w:ins>
      <w:r>
        <w:t>the emission of an immediate heartbeat notification.</w:t>
      </w:r>
    </w:p>
    <w:p w14:paraId="0C306FAB" w14:textId="77777777" w:rsidR="00B971C2" w:rsidRDefault="00B971C2" w:rsidP="00B971C2">
      <w:r>
        <w:t xml:space="preserve">The emission of heartbeat notifications is controlled by the </w:t>
      </w:r>
      <w:proofErr w:type="spellStart"/>
      <w:r w:rsidRPr="002E4B6A">
        <w:rPr>
          <w:rFonts w:ascii="Courier New" w:hAnsi="Courier New" w:cs="Courier New"/>
        </w:rPr>
        <w:t>HeartbeatControl</w:t>
      </w:r>
      <w:proofErr w:type="spellEnd"/>
      <w:r>
        <w:t xml:space="preserve"> IOC (</w:t>
      </w:r>
      <w:r w:rsidRPr="002E490E">
        <w:t>3GPP TS 28.622 [11]</w:t>
      </w:r>
      <w:r>
        <w:t xml:space="preserve">). </w:t>
      </w:r>
    </w:p>
    <w:p w14:paraId="3938A0FA" w14:textId="77777777" w:rsidR="00B971C2" w:rsidRDefault="00B971C2" w:rsidP="00B971C2">
      <w:pPr>
        <w:pStyle w:val="Heading5"/>
      </w:pPr>
      <w:bookmarkStart w:id="55" w:name="_Toc532541860"/>
      <w:bookmarkStart w:id="56" w:name="_Toc26975654"/>
      <w:bookmarkStart w:id="57" w:name="_Toc35856527"/>
      <w:bookmarkStart w:id="58" w:name="_Toc44001378"/>
      <w:bookmarkStart w:id="59" w:name="_Toc51580956"/>
      <w:bookmarkStart w:id="60" w:name="_Toc52356219"/>
      <w:bookmarkStart w:id="61" w:name="_Toc55227789"/>
      <w:bookmarkStart w:id="62" w:name="_Toc138079933"/>
      <w:r>
        <w:t>11.4.1.1.2</w:t>
      </w:r>
      <w:r>
        <w:tab/>
        <w:t>Input parameters</w:t>
      </w:r>
      <w:bookmarkEnd w:id="55"/>
      <w:bookmarkEnd w:id="56"/>
      <w:bookmarkEnd w:id="57"/>
      <w:bookmarkEnd w:id="58"/>
      <w:bookmarkEnd w:id="59"/>
      <w:bookmarkEnd w:id="60"/>
      <w:bookmarkEnd w:id="61"/>
      <w:bookmarkEnd w:id="62"/>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4"/>
        <w:gridCol w:w="3731"/>
      </w:tblGrid>
      <w:tr w:rsidR="00B971C2" w14:paraId="502EF2AA" w14:textId="77777777" w:rsidTr="00422868">
        <w:trPr>
          <w:jc w:val="center"/>
        </w:trPr>
        <w:tc>
          <w:tcPr>
            <w:tcW w:w="2296" w:type="dxa"/>
            <w:shd w:val="clear" w:color="auto" w:fill="BFBFBF"/>
          </w:tcPr>
          <w:p w14:paraId="4C8476F4" w14:textId="77777777" w:rsidR="00B971C2" w:rsidRDefault="00B971C2" w:rsidP="00422868">
            <w:pPr>
              <w:pStyle w:val="TAH"/>
            </w:pPr>
            <w:r>
              <w:t>Parameter Name</w:t>
            </w:r>
          </w:p>
        </w:tc>
        <w:tc>
          <w:tcPr>
            <w:tcW w:w="454" w:type="dxa"/>
            <w:shd w:val="clear" w:color="auto" w:fill="BFBFBF"/>
          </w:tcPr>
          <w:p w14:paraId="10D44A35" w14:textId="77777777" w:rsidR="00B971C2" w:rsidRDefault="00B971C2" w:rsidP="00422868">
            <w:pPr>
              <w:pStyle w:val="TAH"/>
            </w:pPr>
            <w:r>
              <w:t>S</w:t>
            </w:r>
          </w:p>
        </w:tc>
        <w:tc>
          <w:tcPr>
            <w:tcW w:w="3119" w:type="dxa"/>
            <w:shd w:val="clear" w:color="auto" w:fill="BFBFBF"/>
          </w:tcPr>
          <w:p w14:paraId="3B2F8562" w14:textId="77777777" w:rsidR="00B971C2" w:rsidRDefault="00B971C2" w:rsidP="00422868">
            <w:pPr>
              <w:pStyle w:val="TAH"/>
            </w:pPr>
            <w:r>
              <w:t>Information Type / Legal Values</w:t>
            </w:r>
          </w:p>
        </w:tc>
        <w:tc>
          <w:tcPr>
            <w:tcW w:w="3713" w:type="dxa"/>
            <w:shd w:val="clear" w:color="auto" w:fill="BFBFBF"/>
          </w:tcPr>
          <w:p w14:paraId="291CC7EF" w14:textId="77777777" w:rsidR="00B971C2" w:rsidRDefault="00B971C2" w:rsidP="00422868">
            <w:pPr>
              <w:pStyle w:val="TAH"/>
            </w:pPr>
            <w:r>
              <w:t>Comment</w:t>
            </w:r>
          </w:p>
        </w:tc>
      </w:tr>
      <w:tr w:rsidR="00B971C2" w14:paraId="68CFC721" w14:textId="77777777" w:rsidTr="00422868">
        <w:trPr>
          <w:jc w:val="center"/>
        </w:trPr>
        <w:tc>
          <w:tcPr>
            <w:tcW w:w="2296" w:type="dxa"/>
          </w:tcPr>
          <w:p w14:paraId="3420519B" w14:textId="77777777" w:rsidR="00B971C2" w:rsidRPr="001D11CC" w:rsidRDefault="00B971C2" w:rsidP="00422868">
            <w:pPr>
              <w:pStyle w:val="TAL"/>
              <w:rPr>
                <w:rFonts w:cs="Arial"/>
                <w:szCs w:val="18"/>
              </w:rPr>
            </w:pPr>
            <w:proofErr w:type="spellStart"/>
            <w:r w:rsidRPr="001D11CC">
              <w:rPr>
                <w:rFonts w:cs="Arial"/>
                <w:szCs w:val="18"/>
              </w:rPr>
              <w:t>objectClass</w:t>
            </w:r>
            <w:proofErr w:type="spellEnd"/>
          </w:p>
        </w:tc>
        <w:tc>
          <w:tcPr>
            <w:tcW w:w="454" w:type="dxa"/>
          </w:tcPr>
          <w:p w14:paraId="56E765B9" w14:textId="77777777" w:rsidR="00B971C2" w:rsidRDefault="00B971C2" w:rsidP="00422868">
            <w:pPr>
              <w:pStyle w:val="TAL"/>
              <w:jc w:val="center"/>
            </w:pPr>
            <w:r>
              <w:t>M</w:t>
            </w:r>
          </w:p>
        </w:tc>
        <w:tc>
          <w:tcPr>
            <w:tcW w:w="3119" w:type="dxa"/>
          </w:tcPr>
          <w:p w14:paraId="06364FD0" w14:textId="77777777" w:rsidR="00B971C2" w:rsidRDefault="00B971C2" w:rsidP="00422868">
            <w:pPr>
              <w:pStyle w:val="TAL"/>
              <w:rPr>
                <w:rFonts w:cs="Arial"/>
                <w:lang w:eastAsia="zh-CN"/>
              </w:rPr>
            </w:pPr>
            <w:proofErr w:type="spellStart"/>
            <w:r w:rsidRPr="007B5E64">
              <w:rPr>
                <w:rFonts w:cs="Arial"/>
                <w:szCs w:val="18"/>
              </w:rPr>
              <w:t>HeartbeatControl.objectClass</w:t>
            </w:r>
            <w:proofErr w:type="spellEnd"/>
          </w:p>
        </w:tc>
        <w:tc>
          <w:tcPr>
            <w:tcW w:w="3713" w:type="dxa"/>
          </w:tcPr>
          <w:p w14:paraId="6CA09DBA" w14:textId="77777777" w:rsidR="00B971C2" w:rsidRPr="00302E28" w:rsidRDefault="00B971C2" w:rsidP="00422868">
            <w:pPr>
              <w:pStyle w:val="TAL"/>
              <w:rPr>
                <w:rFonts w:cs="Arial"/>
              </w:rPr>
            </w:pPr>
          </w:p>
        </w:tc>
      </w:tr>
      <w:tr w:rsidR="00B971C2" w14:paraId="2342320F" w14:textId="77777777" w:rsidTr="00422868">
        <w:trPr>
          <w:jc w:val="center"/>
        </w:trPr>
        <w:tc>
          <w:tcPr>
            <w:tcW w:w="2296" w:type="dxa"/>
          </w:tcPr>
          <w:p w14:paraId="06171FD3" w14:textId="77777777" w:rsidR="00B971C2" w:rsidRPr="001D11CC" w:rsidRDefault="00B971C2" w:rsidP="00422868">
            <w:pPr>
              <w:pStyle w:val="TAL"/>
              <w:rPr>
                <w:rFonts w:cs="Arial"/>
                <w:szCs w:val="18"/>
              </w:rPr>
            </w:pPr>
            <w:proofErr w:type="spellStart"/>
            <w:r w:rsidRPr="001D11CC">
              <w:rPr>
                <w:rFonts w:cs="Arial"/>
                <w:szCs w:val="18"/>
              </w:rPr>
              <w:t>objectInstance</w:t>
            </w:r>
            <w:proofErr w:type="spellEnd"/>
          </w:p>
        </w:tc>
        <w:tc>
          <w:tcPr>
            <w:tcW w:w="454" w:type="dxa"/>
          </w:tcPr>
          <w:p w14:paraId="402C852B" w14:textId="77777777" w:rsidR="00B971C2" w:rsidRDefault="00B971C2" w:rsidP="00422868">
            <w:pPr>
              <w:pStyle w:val="TAL"/>
              <w:jc w:val="center"/>
            </w:pPr>
            <w:r>
              <w:t>M</w:t>
            </w:r>
          </w:p>
        </w:tc>
        <w:tc>
          <w:tcPr>
            <w:tcW w:w="3119" w:type="dxa"/>
          </w:tcPr>
          <w:p w14:paraId="06FDA036" w14:textId="77777777" w:rsidR="00B971C2" w:rsidRDefault="00B971C2" w:rsidP="00422868">
            <w:pPr>
              <w:pStyle w:val="TAL"/>
              <w:rPr>
                <w:rFonts w:cs="Arial"/>
                <w:lang w:eastAsia="zh-CN"/>
              </w:rPr>
            </w:pPr>
            <w:proofErr w:type="spellStart"/>
            <w:r w:rsidRPr="007B5E64">
              <w:rPr>
                <w:rFonts w:cs="Arial"/>
                <w:szCs w:val="18"/>
              </w:rPr>
              <w:t>HeartbeatControl.objectInstance</w:t>
            </w:r>
            <w:proofErr w:type="spellEnd"/>
          </w:p>
        </w:tc>
        <w:tc>
          <w:tcPr>
            <w:tcW w:w="3713" w:type="dxa"/>
          </w:tcPr>
          <w:p w14:paraId="4AF7E613" w14:textId="77777777" w:rsidR="00B971C2" w:rsidRPr="00302E28" w:rsidRDefault="00B971C2" w:rsidP="00422868">
            <w:pPr>
              <w:pStyle w:val="TAL"/>
              <w:rPr>
                <w:rFonts w:cs="Arial"/>
              </w:rPr>
            </w:pPr>
            <w:r>
              <w:t xml:space="preserve">Instance controlling the emission of this </w:t>
            </w:r>
            <w:proofErr w:type="spellStart"/>
            <w:r w:rsidRPr="00B0453D">
              <w:rPr>
                <w:rFonts w:ascii="Courier New" w:hAnsi="Courier New"/>
                <w:sz w:val="20"/>
              </w:rPr>
              <w:t>notifyHeartbeat</w:t>
            </w:r>
            <w:proofErr w:type="spellEnd"/>
            <w:r>
              <w:t xml:space="preserve"> notification</w:t>
            </w:r>
            <w:r w:rsidRPr="00BE0B31">
              <w:t>.</w:t>
            </w:r>
          </w:p>
        </w:tc>
      </w:tr>
      <w:tr w:rsidR="00B971C2" w14:paraId="7A16333D" w14:textId="77777777" w:rsidTr="00422868">
        <w:trPr>
          <w:jc w:val="center"/>
        </w:trPr>
        <w:tc>
          <w:tcPr>
            <w:tcW w:w="2296" w:type="dxa"/>
          </w:tcPr>
          <w:p w14:paraId="3D87240B" w14:textId="77777777" w:rsidR="00B971C2" w:rsidRPr="001D11CC" w:rsidRDefault="00B971C2" w:rsidP="00422868">
            <w:pPr>
              <w:pStyle w:val="TAL"/>
              <w:rPr>
                <w:rFonts w:cs="Arial"/>
                <w:szCs w:val="18"/>
              </w:rPr>
            </w:pPr>
            <w:proofErr w:type="spellStart"/>
            <w:r w:rsidRPr="001D11CC">
              <w:rPr>
                <w:rFonts w:cs="Arial"/>
                <w:szCs w:val="18"/>
              </w:rPr>
              <w:t>notificationId</w:t>
            </w:r>
            <w:proofErr w:type="spellEnd"/>
          </w:p>
        </w:tc>
        <w:tc>
          <w:tcPr>
            <w:tcW w:w="454" w:type="dxa"/>
          </w:tcPr>
          <w:p w14:paraId="047E957D" w14:textId="77777777" w:rsidR="00B971C2" w:rsidRDefault="00B971C2" w:rsidP="00422868">
            <w:pPr>
              <w:pStyle w:val="TAL"/>
              <w:jc w:val="center"/>
            </w:pPr>
            <w:r>
              <w:t>M</w:t>
            </w:r>
          </w:p>
        </w:tc>
        <w:tc>
          <w:tcPr>
            <w:tcW w:w="3119" w:type="dxa"/>
          </w:tcPr>
          <w:p w14:paraId="07398793" w14:textId="77777777" w:rsidR="00B971C2" w:rsidRPr="00BE0B31" w:rsidDel="004B5EDE" w:rsidRDefault="00B971C2" w:rsidP="00422868">
            <w:pPr>
              <w:pStyle w:val="TAL"/>
            </w:pPr>
            <w:r w:rsidRPr="0057387B">
              <w:rPr>
                <w:rFonts w:cs="Arial"/>
                <w:szCs w:val="18"/>
                <w:lang w:eastAsia="zh-CN"/>
              </w:rPr>
              <w:t>--</w:t>
            </w:r>
          </w:p>
        </w:tc>
        <w:tc>
          <w:tcPr>
            <w:tcW w:w="3713" w:type="dxa"/>
          </w:tcPr>
          <w:p w14:paraId="4512B77E" w14:textId="77777777" w:rsidR="00B971C2" w:rsidRPr="00BE0B31" w:rsidDel="004B5EDE" w:rsidRDefault="00B971C2" w:rsidP="00422868">
            <w:pPr>
              <w:pStyle w:val="TAL"/>
            </w:pPr>
          </w:p>
        </w:tc>
      </w:tr>
      <w:tr w:rsidR="00B971C2" w14:paraId="79105DC3" w14:textId="77777777" w:rsidTr="00422868">
        <w:trPr>
          <w:jc w:val="center"/>
        </w:trPr>
        <w:tc>
          <w:tcPr>
            <w:tcW w:w="2296" w:type="dxa"/>
          </w:tcPr>
          <w:p w14:paraId="40B89C87" w14:textId="77777777" w:rsidR="00B971C2" w:rsidRPr="001D11CC" w:rsidRDefault="00B971C2" w:rsidP="00422868">
            <w:pPr>
              <w:pStyle w:val="TAL"/>
              <w:rPr>
                <w:rFonts w:cs="Arial"/>
                <w:szCs w:val="18"/>
              </w:rPr>
            </w:pPr>
            <w:proofErr w:type="spellStart"/>
            <w:r w:rsidRPr="001D11CC">
              <w:rPr>
                <w:rFonts w:cs="Arial"/>
                <w:szCs w:val="18"/>
              </w:rPr>
              <w:t>notificationType</w:t>
            </w:r>
            <w:proofErr w:type="spellEnd"/>
          </w:p>
        </w:tc>
        <w:tc>
          <w:tcPr>
            <w:tcW w:w="454" w:type="dxa"/>
          </w:tcPr>
          <w:p w14:paraId="0559BA24" w14:textId="77777777" w:rsidR="00B971C2" w:rsidRDefault="00B971C2" w:rsidP="00422868">
            <w:pPr>
              <w:pStyle w:val="TAL"/>
              <w:jc w:val="center"/>
            </w:pPr>
            <w:r>
              <w:t>M</w:t>
            </w:r>
          </w:p>
        </w:tc>
        <w:tc>
          <w:tcPr>
            <w:tcW w:w="3119" w:type="dxa"/>
          </w:tcPr>
          <w:p w14:paraId="5E46BB69" w14:textId="77777777" w:rsidR="00B971C2" w:rsidRPr="00BE0B31" w:rsidDel="004B5EDE" w:rsidRDefault="00B971C2" w:rsidP="00422868">
            <w:pPr>
              <w:pStyle w:val="TAL"/>
            </w:pPr>
            <w:r w:rsidRPr="0057387B">
              <w:rPr>
                <w:rFonts w:cs="Arial"/>
                <w:szCs w:val="18"/>
              </w:rPr>
              <w:t>"</w:t>
            </w:r>
            <w:proofErr w:type="spellStart"/>
            <w:r w:rsidRPr="0057387B">
              <w:rPr>
                <w:rFonts w:cs="Arial"/>
                <w:szCs w:val="18"/>
              </w:rPr>
              <w:t>notifyHeartbeat</w:t>
            </w:r>
            <w:proofErr w:type="spellEnd"/>
            <w:r w:rsidRPr="0057387B">
              <w:rPr>
                <w:rFonts w:cs="Arial"/>
                <w:szCs w:val="18"/>
              </w:rPr>
              <w:t>"</w:t>
            </w:r>
          </w:p>
        </w:tc>
        <w:tc>
          <w:tcPr>
            <w:tcW w:w="3713" w:type="dxa"/>
          </w:tcPr>
          <w:p w14:paraId="5A909E28" w14:textId="77777777" w:rsidR="00B971C2" w:rsidRPr="00BE0B31" w:rsidDel="004B5EDE" w:rsidRDefault="00B971C2" w:rsidP="00422868">
            <w:pPr>
              <w:pStyle w:val="TAL"/>
            </w:pPr>
          </w:p>
        </w:tc>
      </w:tr>
      <w:tr w:rsidR="00B971C2" w14:paraId="4608A79C" w14:textId="77777777" w:rsidTr="00422868">
        <w:trPr>
          <w:jc w:val="center"/>
        </w:trPr>
        <w:tc>
          <w:tcPr>
            <w:tcW w:w="2296" w:type="dxa"/>
          </w:tcPr>
          <w:p w14:paraId="03E9FE00" w14:textId="77777777" w:rsidR="00B971C2" w:rsidRPr="001D11CC" w:rsidRDefault="00B971C2" w:rsidP="00422868">
            <w:pPr>
              <w:pStyle w:val="TAL"/>
              <w:rPr>
                <w:rFonts w:cs="Arial"/>
                <w:szCs w:val="18"/>
              </w:rPr>
            </w:pPr>
            <w:proofErr w:type="spellStart"/>
            <w:r w:rsidRPr="001D11CC">
              <w:rPr>
                <w:rFonts w:cs="Arial"/>
                <w:szCs w:val="18"/>
              </w:rPr>
              <w:t>eventTime</w:t>
            </w:r>
            <w:proofErr w:type="spellEnd"/>
          </w:p>
        </w:tc>
        <w:tc>
          <w:tcPr>
            <w:tcW w:w="454" w:type="dxa"/>
          </w:tcPr>
          <w:p w14:paraId="42C1F8BA" w14:textId="77777777" w:rsidR="00B971C2" w:rsidRDefault="00B971C2" w:rsidP="00422868">
            <w:pPr>
              <w:pStyle w:val="TAL"/>
              <w:jc w:val="center"/>
            </w:pPr>
            <w:r>
              <w:t>M</w:t>
            </w:r>
          </w:p>
        </w:tc>
        <w:tc>
          <w:tcPr>
            <w:tcW w:w="3119" w:type="dxa"/>
          </w:tcPr>
          <w:p w14:paraId="266FD04A" w14:textId="77777777" w:rsidR="00B971C2" w:rsidRDefault="00B971C2" w:rsidP="00422868">
            <w:pPr>
              <w:pStyle w:val="TAL"/>
              <w:rPr>
                <w:rFonts w:cs="Arial"/>
                <w:lang w:eastAsia="zh-CN"/>
              </w:rPr>
            </w:pPr>
            <w:r>
              <w:t>--</w:t>
            </w:r>
          </w:p>
        </w:tc>
        <w:tc>
          <w:tcPr>
            <w:tcW w:w="3713" w:type="dxa"/>
          </w:tcPr>
          <w:p w14:paraId="2A965CC2" w14:textId="77777777" w:rsidR="00B971C2" w:rsidRDefault="00B971C2" w:rsidP="00422868">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57148F4" w14:textId="77777777" w:rsidR="00B971C2" w:rsidRPr="00302E28" w:rsidRDefault="00B971C2" w:rsidP="00422868">
            <w:pPr>
              <w:pStyle w:val="TAL"/>
              <w:rPr>
                <w:rFonts w:cs="Arial"/>
              </w:rPr>
            </w:pPr>
            <w:r>
              <w:t xml:space="preserve">The semantics of Generalised Time specified by </w:t>
            </w:r>
            <w:r w:rsidRPr="003511E1">
              <w:t>RFC 3339 [</w:t>
            </w:r>
            <w:r>
              <w:t>50</w:t>
            </w:r>
            <w:r w:rsidRPr="003511E1">
              <w:t xml:space="preserve">] </w:t>
            </w:r>
            <w:r>
              <w:t>shall be used here.</w:t>
            </w:r>
          </w:p>
        </w:tc>
      </w:tr>
      <w:tr w:rsidR="00B971C2" w14:paraId="0A1D987F" w14:textId="77777777" w:rsidTr="00422868">
        <w:trPr>
          <w:jc w:val="center"/>
        </w:trPr>
        <w:tc>
          <w:tcPr>
            <w:tcW w:w="2296" w:type="dxa"/>
          </w:tcPr>
          <w:p w14:paraId="5512E5E2" w14:textId="77777777" w:rsidR="00B971C2" w:rsidRPr="001D11CC" w:rsidRDefault="00B971C2" w:rsidP="00422868">
            <w:pPr>
              <w:pStyle w:val="TAL"/>
              <w:rPr>
                <w:rFonts w:cs="Arial"/>
                <w:szCs w:val="18"/>
              </w:rPr>
            </w:pPr>
            <w:proofErr w:type="spellStart"/>
            <w:r w:rsidRPr="001D11CC">
              <w:rPr>
                <w:rFonts w:cs="Arial"/>
                <w:szCs w:val="18"/>
              </w:rPr>
              <w:t>systemDN</w:t>
            </w:r>
            <w:proofErr w:type="spellEnd"/>
          </w:p>
        </w:tc>
        <w:tc>
          <w:tcPr>
            <w:tcW w:w="454" w:type="dxa"/>
          </w:tcPr>
          <w:p w14:paraId="510A039D" w14:textId="77777777" w:rsidR="00B971C2" w:rsidRDefault="00B971C2" w:rsidP="00422868">
            <w:pPr>
              <w:pStyle w:val="TAL"/>
              <w:jc w:val="center"/>
            </w:pPr>
            <w:r>
              <w:t>M</w:t>
            </w:r>
          </w:p>
        </w:tc>
        <w:tc>
          <w:tcPr>
            <w:tcW w:w="3119" w:type="dxa"/>
          </w:tcPr>
          <w:p w14:paraId="08398930" w14:textId="36998D5A" w:rsidR="00B971C2" w:rsidRDefault="00B971C2" w:rsidP="00422868">
            <w:pPr>
              <w:pStyle w:val="TAL"/>
              <w:rPr>
                <w:rFonts w:cs="Arial"/>
                <w:lang w:eastAsia="zh-CN"/>
              </w:rPr>
            </w:pPr>
            <w:del w:id="63" w:author="Mark Scott" w:date="2023-10-31T15:31:00Z">
              <w:r w:rsidDel="001D341A">
                <w:rPr>
                  <w:rFonts w:cs="Arial"/>
                  <w:lang w:eastAsia="zh-CN"/>
                </w:rPr>
                <w:delText>--</w:delText>
              </w:r>
            </w:del>
            <w:proofErr w:type="spellStart"/>
            <w:ins w:id="64" w:author="Mark Scott" w:date="2023-09-28T18:13:00Z">
              <w:r>
                <w:rPr>
                  <w:rFonts w:cs="Arial"/>
                  <w:lang w:eastAsia="zh-CN"/>
                </w:rPr>
                <w:t>MnSAgent.</w:t>
              </w:r>
            </w:ins>
            <w:ins w:id="65" w:author="Mark Scott" w:date="2023-09-28T18:16:00Z">
              <w:r>
                <w:rPr>
                  <w:rFonts w:cs="Arial"/>
                  <w:lang w:eastAsia="zh-CN"/>
                </w:rPr>
                <w:t>objectInstance</w:t>
              </w:r>
            </w:ins>
            <w:proofErr w:type="spellEnd"/>
          </w:p>
        </w:tc>
        <w:tc>
          <w:tcPr>
            <w:tcW w:w="3713" w:type="dxa"/>
          </w:tcPr>
          <w:p w14:paraId="2250A02D" w14:textId="77777777" w:rsidR="00B971C2" w:rsidRPr="00302E28" w:rsidRDefault="00B971C2" w:rsidP="00422868">
            <w:pPr>
              <w:pStyle w:val="TAL"/>
              <w:tabs>
                <w:tab w:val="left" w:pos="680"/>
              </w:tabs>
              <w:rPr>
                <w:rFonts w:cs="Arial"/>
              </w:rPr>
            </w:pPr>
            <w:ins w:id="66" w:author="Mark Scott" w:date="2023-09-28T18:17:00Z">
              <w:r>
                <w:rPr>
                  <w:rFonts w:cs="Arial"/>
                </w:rPr>
                <w:t xml:space="preserve">Identifies the </w:t>
              </w:r>
              <w:proofErr w:type="spellStart"/>
              <w:r>
                <w:rPr>
                  <w:rFonts w:cs="Arial"/>
                </w:rPr>
                <w:t>MnS</w:t>
              </w:r>
              <w:proofErr w:type="spellEnd"/>
              <w:r>
                <w:rPr>
                  <w:rFonts w:cs="Arial"/>
                </w:rPr>
                <w:t xml:space="preserve"> </w:t>
              </w:r>
            </w:ins>
            <w:ins w:id="67" w:author="Mark Scott" w:date="2023-10-31T13:16:00Z">
              <w:r>
                <w:rPr>
                  <w:rFonts w:cs="Arial"/>
                </w:rPr>
                <w:t xml:space="preserve">producer </w:t>
              </w:r>
            </w:ins>
            <w:ins w:id="68" w:author="Mark Scott" w:date="2023-09-28T18:17:00Z">
              <w:r>
                <w:rPr>
                  <w:rFonts w:cs="Arial"/>
                </w:rPr>
                <w:t>which emit</w:t>
              </w:r>
            </w:ins>
            <w:ins w:id="69" w:author="Mark Scott" w:date="2023-10-31T13:16:00Z">
              <w:r>
                <w:rPr>
                  <w:rFonts w:cs="Arial"/>
                </w:rPr>
                <w:t xml:space="preserve">s </w:t>
              </w:r>
            </w:ins>
            <w:ins w:id="70" w:author="Mark Scott" w:date="2023-09-28T18:17:00Z">
              <w:r>
                <w:rPr>
                  <w:rFonts w:cs="Arial"/>
                </w:rPr>
                <w:t>the heartbeat notification.</w:t>
              </w:r>
            </w:ins>
          </w:p>
        </w:tc>
      </w:tr>
      <w:tr w:rsidR="00B971C2" w14:paraId="4DCA2C04" w14:textId="77777777" w:rsidTr="00422868">
        <w:trPr>
          <w:jc w:val="center"/>
        </w:trPr>
        <w:tc>
          <w:tcPr>
            <w:tcW w:w="2296" w:type="dxa"/>
          </w:tcPr>
          <w:p w14:paraId="2C6FF1D1" w14:textId="77777777" w:rsidR="00B971C2" w:rsidRPr="001D11CC" w:rsidRDefault="00B971C2" w:rsidP="00422868">
            <w:pPr>
              <w:pStyle w:val="TAL"/>
              <w:rPr>
                <w:rFonts w:cs="Arial"/>
                <w:szCs w:val="18"/>
              </w:rPr>
            </w:pPr>
            <w:proofErr w:type="spellStart"/>
            <w:r w:rsidRPr="001D11CC">
              <w:rPr>
                <w:rFonts w:cs="Arial"/>
                <w:szCs w:val="18"/>
              </w:rPr>
              <w:t>heartbeatNtfPeriod</w:t>
            </w:r>
            <w:proofErr w:type="spellEnd"/>
          </w:p>
        </w:tc>
        <w:tc>
          <w:tcPr>
            <w:tcW w:w="454" w:type="dxa"/>
          </w:tcPr>
          <w:p w14:paraId="5D9CA2CF" w14:textId="77777777" w:rsidR="00B971C2" w:rsidRDefault="00B971C2" w:rsidP="00422868">
            <w:pPr>
              <w:pStyle w:val="TAL"/>
              <w:jc w:val="center"/>
            </w:pPr>
            <w:r>
              <w:t>M</w:t>
            </w:r>
          </w:p>
        </w:tc>
        <w:tc>
          <w:tcPr>
            <w:tcW w:w="3119" w:type="dxa"/>
          </w:tcPr>
          <w:p w14:paraId="5D1ECEC4" w14:textId="77777777" w:rsidR="00B971C2" w:rsidRDefault="00B971C2" w:rsidP="00422868">
            <w:pPr>
              <w:pStyle w:val="TAL"/>
            </w:pPr>
            <w:proofErr w:type="spellStart"/>
            <w:r>
              <w:t>HeartbeatControl.</w:t>
            </w:r>
            <w:r w:rsidRPr="0074350B">
              <w:rPr>
                <w:rFonts w:cs="Arial"/>
              </w:rPr>
              <w:t>heartbeatNtfPeriod</w:t>
            </w:r>
            <w:proofErr w:type="spellEnd"/>
          </w:p>
        </w:tc>
        <w:tc>
          <w:tcPr>
            <w:tcW w:w="3713" w:type="dxa"/>
          </w:tcPr>
          <w:p w14:paraId="01EF20CE" w14:textId="77777777" w:rsidR="00B971C2" w:rsidRDefault="00B971C2" w:rsidP="00422868">
            <w:pPr>
              <w:pStyle w:val="TAL"/>
            </w:pPr>
          </w:p>
        </w:tc>
      </w:tr>
    </w:tbl>
    <w:p w14:paraId="60078399" w14:textId="77777777" w:rsidR="00B971C2" w:rsidRPr="00DB67FA" w:rsidRDefault="00B971C2" w:rsidP="00B971C2"/>
    <w:p w14:paraId="1B5075E0" w14:textId="77777777" w:rsidR="00B971C2" w:rsidRDefault="00B971C2" w:rsidP="00B971C2">
      <w:pPr>
        <w:pStyle w:val="Heading5"/>
      </w:pPr>
      <w:bookmarkStart w:id="71" w:name="_Toc532541861"/>
      <w:bookmarkStart w:id="72" w:name="_Toc26975655"/>
      <w:bookmarkStart w:id="73" w:name="_Toc35856528"/>
      <w:bookmarkStart w:id="74" w:name="_Toc44001379"/>
      <w:bookmarkStart w:id="75" w:name="_Toc51580957"/>
      <w:bookmarkStart w:id="76" w:name="_Toc52356220"/>
      <w:bookmarkStart w:id="77" w:name="_Toc55227790"/>
      <w:bookmarkStart w:id="78" w:name="_Toc138079934"/>
      <w:r>
        <w:t>11.4.1.1.3</w:t>
      </w:r>
      <w:r>
        <w:tab/>
        <w:t>Triggering event</w:t>
      </w:r>
      <w:bookmarkEnd w:id="71"/>
      <w:bookmarkEnd w:id="72"/>
      <w:bookmarkEnd w:id="73"/>
      <w:bookmarkEnd w:id="74"/>
      <w:bookmarkEnd w:id="75"/>
      <w:bookmarkEnd w:id="76"/>
      <w:bookmarkEnd w:id="77"/>
      <w:bookmarkEnd w:id="78"/>
    </w:p>
    <w:p w14:paraId="78C6DE6D" w14:textId="77777777" w:rsidR="00B971C2" w:rsidRDefault="00B971C2" w:rsidP="00B971C2">
      <w:pPr>
        <w:pStyle w:val="Heading6"/>
      </w:pPr>
      <w:bookmarkStart w:id="79" w:name="_Toc532541862"/>
      <w:bookmarkStart w:id="80" w:name="_Toc26975656"/>
      <w:bookmarkStart w:id="81" w:name="_Toc35856529"/>
      <w:bookmarkStart w:id="82" w:name="_Toc44001380"/>
      <w:bookmarkStart w:id="83" w:name="_Toc51580958"/>
      <w:bookmarkStart w:id="84" w:name="_Toc52356221"/>
      <w:bookmarkStart w:id="85" w:name="_Toc55227791"/>
      <w:bookmarkStart w:id="86" w:name="_Toc138079935"/>
      <w:r>
        <w:t>11.4.1.1.3.1</w:t>
      </w:r>
      <w:r>
        <w:tab/>
        <w:t>From-state</w:t>
      </w:r>
      <w:bookmarkEnd w:id="79"/>
      <w:bookmarkEnd w:id="80"/>
      <w:bookmarkEnd w:id="81"/>
      <w:bookmarkEnd w:id="82"/>
      <w:bookmarkEnd w:id="83"/>
      <w:bookmarkEnd w:id="84"/>
      <w:bookmarkEnd w:id="85"/>
      <w:bookmarkEnd w:id="86"/>
    </w:p>
    <w:p w14:paraId="004FE374" w14:textId="77777777" w:rsidR="00B971C2" w:rsidRDefault="00B971C2" w:rsidP="00B971C2">
      <w:r w:rsidRPr="00AA265C">
        <w:rPr>
          <w:rFonts w:ascii="Courier New" w:hAnsi="Courier New" w:cs="Courier New"/>
        </w:rPr>
        <w:t>stateBeforeHeartbeatNotification1</w:t>
      </w:r>
      <w:r>
        <w:t xml:space="preserve"> OR </w:t>
      </w:r>
      <w:r w:rsidRPr="00AA265C">
        <w:rPr>
          <w:rFonts w:ascii="Courier New" w:hAnsi="Courier New" w:cs="Courier New"/>
        </w:rPr>
        <w:t>stateBeforeHeartbeatNotification2</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B971C2" w14:paraId="27175EDB" w14:textId="77777777" w:rsidTr="00422868">
        <w:trPr>
          <w:jc w:val="center"/>
        </w:trPr>
        <w:tc>
          <w:tcPr>
            <w:tcW w:w="1993" w:type="pct"/>
            <w:shd w:val="clear" w:color="auto" w:fill="BFBFBF"/>
          </w:tcPr>
          <w:p w14:paraId="13D58354" w14:textId="77777777" w:rsidR="00B971C2" w:rsidRPr="00DE4216" w:rsidRDefault="00B971C2" w:rsidP="00422868">
            <w:pPr>
              <w:pStyle w:val="TAH"/>
              <w:rPr>
                <w:szCs w:val="18"/>
              </w:rPr>
            </w:pPr>
            <w:r w:rsidRPr="00DE4216">
              <w:rPr>
                <w:szCs w:val="18"/>
              </w:rPr>
              <w:t>Assertion Name</w:t>
            </w:r>
          </w:p>
        </w:tc>
        <w:tc>
          <w:tcPr>
            <w:tcW w:w="3007" w:type="pct"/>
            <w:shd w:val="clear" w:color="auto" w:fill="BFBFBF"/>
          </w:tcPr>
          <w:p w14:paraId="011BEB1D" w14:textId="77777777" w:rsidR="00B971C2" w:rsidRDefault="00B971C2" w:rsidP="00422868">
            <w:pPr>
              <w:pStyle w:val="TAH"/>
            </w:pPr>
            <w:r>
              <w:t>Definition</w:t>
            </w:r>
          </w:p>
        </w:tc>
      </w:tr>
      <w:tr w:rsidR="00B971C2" w14:paraId="075059F2" w14:textId="77777777" w:rsidTr="00422868">
        <w:trPr>
          <w:jc w:val="center"/>
        </w:trPr>
        <w:tc>
          <w:tcPr>
            <w:tcW w:w="1993" w:type="pct"/>
          </w:tcPr>
          <w:p w14:paraId="469EC0BF" w14:textId="77777777" w:rsidR="00B971C2" w:rsidRPr="001D11CC" w:rsidRDefault="00B971C2" w:rsidP="00422868">
            <w:pPr>
              <w:pStyle w:val="TAL"/>
              <w:rPr>
                <w:rFonts w:cs="Arial"/>
                <w:szCs w:val="18"/>
              </w:rPr>
            </w:pPr>
            <w:r w:rsidRPr="001D11CC">
              <w:rPr>
                <w:rFonts w:cs="Arial"/>
                <w:szCs w:val="18"/>
              </w:rPr>
              <w:t>stateBeforeHeartbeatNotification1</w:t>
            </w:r>
          </w:p>
        </w:tc>
        <w:tc>
          <w:tcPr>
            <w:tcW w:w="3007" w:type="pct"/>
          </w:tcPr>
          <w:p w14:paraId="535537F3" w14:textId="77777777" w:rsidR="00B971C2" w:rsidRDefault="00B971C2" w:rsidP="00422868">
            <w:pPr>
              <w:pStyle w:val="TAL"/>
            </w:pPr>
            <w:r>
              <w:t xml:space="preserve">The internal countdown timer of the MOI emitting the </w:t>
            </w:r>
            <w:proofErr w:type="spellStart"/>
            <w:r>
              <w:t>notifyHeartbeat</w:t>
            </w:r>
            <w:proofErr w:type="spellEnd"/>
            <w:r>
              <w:t xml:space="preserve"> notification has reached the value ‘0’ (zero).</w:t>
            </w:r>
          </w:p>
        </w:tc>
      </w:tr>
      <w:tr w:rsidR="00B971C2" w14:paraId="36800FC7" w14:textId="77777777" w:rsidTr="00422868">
        <w:trPr>
          <w:jc w:val="center"/>
        </w:trPr>
        <w:tc>
          <w:tcPr>
            <w:tcW w:w="1993" w:type="pct"/>
          </w:tcPr>
          <w:p w14:paraId="30974546" w14:textId="77777777" w:rsidR="00B971C2" w:rsidRPr="001D11CC" w:rsidRDefault="00B971C2" w:rsidP="00422868">
            <w:pPr>
              <w:pStyle w:val="TAL"/>
              <w:rPr>
                <w:rFonts w:cs="Arial"/>
                <w:szCs w:val="18"/>
              </w:rPr>
            </w:pPr>
            <w:r w:rsidRPr="001D11CC">
              <w:rPr>
                <w:rFonts w:cs="Arial"/>
                <w:szCs w:val="18"/>
              </w:rPr>
              <w:t>stateBeforeHeartbeatNotification2</w:t>
            </w:r>
          </w:p>
        </w:tc>
        <w:tc>
          <w:tcPr>
            <w:tcW w:w="3007" w:type="pct"/>
          </w:tcPr>
          <w:p w14:paraId="36495649" w14:textId="77777777" w:rsidR="00B971C2" w:rsidRDefault="00B971C2" w:rsidP="00422868">
            <w:pPr>
              <w:pStyle w:val="TAL"/>
            </w:pPr>
            <w:r>
              <w:t xml:space="preserve">The value of the attribute </w:t>
            </w:r>
            <w:proofErr w:type="spellStart"/>
            <w:r w:rsidRPr="00BE3360">
              <w:rPr>
                <w:rFonts w:ascii="Courier New" w:hAnsi="Courier New" w:cs="Courier New"/>
              </w:rPr>
              <w:t>triggerHeartbeatNtf</w:t>
            </w:r>
            <w:proofErr w:type="spellEnd"/>
            <w:r>
              <w:t xml:space="preserve"> of the MOI emitting the </w:t>
            </w:r>
            <w:proofErr w:type="spellStart"/>
            <w:r>
              <w:t>notifyHeartbeat</w:t>
            </w:r>
            <w:proofErr w:type="spellEnd"/>
            <w:r>
              <w:t xml:space="preserve"> notification is TRUE.</w:t>
            </w:r>
          </w:p>
        </w:tc>
      </w:tr>
    </w:tbl>
    <w:p w14:paraId="69EA164A" w14:textId="77777777" w:rsidR="00B971C2" w:rsidRDefault="00B971C2" w:rsidP="00B971C2"/>
    <w:p w14:paraId="5465FC48" w14:textId="77777777" w:rsidR="00B971C2" w:rsidRDefault="00B971C2" w:rsidP="00B971C2">
      <w:pPr>
        <w:pStyle w:val="Heading6"/>
      </w:pPr>
      <w:bookmarkStart w:id="87" w:name="_Toc532541863"/>
      <w:bookmarkStart w:id="88" w:name="_Toc26975657"/>
      <w:bookmarkStart w:id="89" w:name="_Toc35856530"/>
      <w:bookmarkStart w:id="90" w:name="_Toc44001381"/>
      <w:bookmarkStart w:id="91" w:name="_Toc51580959"/>
      <w:bookmarkStart w:id="92" w:name="_Toc52356222"/>
      <w:bookmarkStart w:id="93" w:name="_Toc55227792"/>
      <w:bookmarkStart w:id="94" w:name="_Toc138079936"/>
      <w:r>
        <w:t>11.4.1.1.3.2</w:t>
      </w:r>
      <w:r>
        <w:tab/>
        <w:t>To-state</w:t>
      </w:r>
      <w:bookmarkEnd w:id="87"/>
      <w:bookmarkEnd w:id="88"/>
      <w:bookmarkEnd w:id="89"/>
      <w:bookmarkEnd w:id="90"/>
      <w:bookmarkEnd w:id="91"/>
      <w:bookmarkEnd w:id="92"/>
      <w:bookmarkEnd w:id="93"/>
      <w:bookmarkEnd w:id="94"/>
    </w:p>
    <w:p w14:paraId="678C4978" w14:textId="77777777" w:rsidR="00B971C2" w:rsidRDefault="00B971C2" w:rsidP="00B971C2">
      <w:pPr>
        <w:keepNext/>
      </w:pPr>
      <w:r w:rsidRPr="000D47FC">
        <w:rPr>
          <w:rFonts w:ascii="Courier New" w:hAnsi="Courier New" w:cs="Courier New"/>
        </w:rPr>
        <w:t>stateAfterOHeartbeatNotification1</w:t>
      </w:r>
      <w:r>
        <w:t xml:space="preserve"> OR </w:t>
      </w:r>
      <w:r w:rsidRPr="000D47FC">
        <w:rPr>
          <w:rFonts w:ascii="Courier New" w:hAnsi="Courier New" w:cs="Courier New"/>
        </w:rPr>
        <w:t>stateAfterOHeartbeatNotification2</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B971C2" w14:paraId="45F0E885" w14:textId="77777777" w:rsidTr="00422868">
        <w:trPr>
          <w:jc w:val="center"/>
        </w:trPr>
        <w:tc>
          <w:tcPr>
            <w:tcW w:w="1993" w:type="pct"/>
            <w:shd w:val="clear" w:color="auto" w:fill="BFBFBF"/>
          </w:tcPr>
          <w:p w14:paraId="0BEB6F57" w14:textId="77777777" w:rsidR="00B971C2" w:rsidRPr="00DE4216" w:rsidRDefault="00B971C2" w:rsidP="00422868">
            <w:pPr>
              <w:pStyle w:val="TAH"/>
              <w:rPr>
                <w:szCs w:val="18"/>
              </w:rPr>
            </w:pPr>
            <w:r w:rsidRPr="00DE4216">
              <w:rPr>
                <w:szCs w:val="18"/>
              </w:rPr>
              <w:t>Assertion Name</w:t>
            </w:r>
          </w:p>
        </w:tc>
        <w:tc>
          <w:tcPr>
            <w:tcW w:w="3007" w:type="pct"/>
            <w:shd w:val="clear" w:color="auto" w:fill="BFBFBF"/>
          </w:tcPr>
          <w:p w14:paraId="621B21EA" w14:textId="77777777" w:rsidR="00B971C2" w:rsidRDefault="00B971C2" w:rsidP="00422868">
            <w:pPr>
              <w:pStyle w:val="TAH"/>
            </w:pPr>
            <w:r>
              <w:t>Definition</w:t>
            </w:r>
          </w:p>
        </w:tc>
      </w:tr>
      <w:tr w:rsidR="00B971C2" w14:paraId="2291782E" w14:textId="77777777" w:rsidTr="00422868">
        <w:trPr>
          <w:jc w:val="center"/>
        </w:trPr>
        <w:tc>
          <w:tcPr>
            <w:tcW w:w="1993" w:type="pct"/>
          </w:tcPr>
          <w:p w14:paraId="46152057" w14:textId="77777777" w:rsidR="00B971C2" w:rsidRPr="001D11CC" w:rsidRDefault="00B971C2" w:rsidP="00422868">
            <w:pPr>
              <w:pStyle w:val="TAL"/>
              <w:rPr>
                <w:rFonts w:cs="Arial"/>
                <w:szCs w:val="18"/>
              </w:rPr>
            </w:pPr>
            <w:r w:rsidRPr="001D11CC">
              <w:rPr>
                <w:rFonts w:cs="Arial"/>
                <w:szCs w:val="18"/>
              </w:rPr>
              <w:t>stateAfterHeartbeatNotification1</w:t>
            </w:r>
          </w:p>
        </w:tc>
        <w:tc>
          <w:tcPr>
            <w:tcW w:w="3007" w:type="pct"/>
          </w:tcPr>
          <w:p w14:paraId="33868445" w14:textId="77777777" w:rsidR="00B971C2" w:rsidRDefault="00B971C2" w:rsidP="00422868">
            <w:pPr>
              <w:pStyle w:val="TAL"/>
            </w:pPr>
            <w:r>
              <w:t xml:space="preserve">If From-state is </w:t>
            </w:r>
            <w:r>
              <w:rPr>
                <w:rFonts w:ascii="Courier New" w:hAnsi="Courier New"/>
                <w:sz w:val="20"/>
              </w:rPr>
              <w:t>stateBeforeHeartbeatNotification1</w:t>
            </w:r>
            <w:r>
              <w:t xml:space="preserve"> then:</w:t>
            </w:r>
          </w:p>
          <w:p w14:paraId="4A8D1CAA" w14:textId="77777777" w:rsidR="00B971C2" w:rsidRDefault="00B971C2" w:rsidP="00422868">
            <w:pPr>
              <w:pStyle w:val="TAL"/>
            </w:pPr>
            <w:r>
              <w:t xml:space="preserve">the internal countdown timer of the MOI is reset to the value of its </w:t>
            </w:r>
            <w:proofErr w:type="spellStart"/>
            <w:r>
              <w:t>heartbeatNtfPeriod</w:t>
            </w:r>
            <w:proofErr w:type="spellEnd"/>
            <w:r>
              <w:t xml:space="preserve"> attribute.</w:t>
            </w:r>
          </w:p>
        </w:tc>
      </w:tr>
      <w:tr w:rsidR="00B971C2" w14:paraId="6AE0C026" w14:textId="77777777" w:rsidTr="00422868">
        <w:trPr>
          <w:jc w:val="center"/>
        </w:trPr>
        <w:tc>
          <w:tcPr>
            <w:tcW w:w="1993" w:type="pct"/>
          </w:tcPr>
          <w:p w14:paraId="41BC4F0F" w14:textId="77777777" w:rsidR="00B971C2" w:rsidRPr="001D11CC" w:rsidRDefault="00B971C2" w:rsidP="00422868">
            <w:pPr>
              <w:pStyle w:val="TAL"/>
              <w:rPr>
                <w:rFonts w:cs="Arial"/>
                <w:szCs w:val="18"/>
              </w:rPr>
            </w:pPr>
            <w:r w:rsidRPr="001D11CC">
              <w:rPr>
                <w:rFonts w:cs="Arial"/>
                <w:szCs w:val="18"/>
              </w:rPr>
              <w:t>stateAfterHeartbeatNotification2</w:t>
            </w:r>
          </w:p>
        </w:tc>
        <w:tc>
          <w:tcPr>
            <w:tcW w:w="3007" w:type="pct"/>
          </w:tcPr>
          <w:p w14:paraId="7031BDD3" w14:textId="77777777" w:rsidR="00B971C2" w:rsidRDefault="00B971C2" w:rsidP="00422868">
            <w:pPr>
              <w:pStyle w:val="TAL"/>
            </w:pPr>
            <w:r>
              <w:t xml:space="preserve">If From-state is </w:t>
            </w:r>
            <w:r>
              <w:rPr>
                <w:rFonts w:ascii="Courier New" w:hAnsi="Courier New"/>
                <w:sz w:val="20"/>
              </w:rPr>
              <w:t>stateBeforeHeartbeatNotification2</w:t>
            </w:r>
            <w:r>
              <w:t xml:space="preserve"> then:</w:t>
            </w:r>
          </w:p>
          <w:p w14:paraId="3F4C3D84" w14:textId="77777777" w:rsidR="00B971C2" w:rsidRDefault="00B971C2" w:rsidP="00422868">
            <w:pPr>
              <w:pStyle w:val="TAL"/>
            </w:pPr>
            <w:r>
              <w:t>the value of the internal countdown timer of the MOI is not affected.</w:t>
            </w:r>
          </w:p>
        </w:tc>
      </w:tr>
    </w:tbl>
    <w:p w14:paraId="4B3871C8" w14:textId="77777777" w:rsidR="00B971C2" w:rsidRDefault="00B971C2" w:rsidP="00B971C2">
      <w:pPr>
        <w:pStyle w:val="PL"/>
        <w:rPr>
          <w:lang w:eastAsia="de-DE"/>
        </w:rPr>
      </w:pPr>
    </w:p>
    <w:p w14:paraId="4F71E8C9" w14:textId="77777777" w:rsidR="00B971C2" w:rsidRDefault="00B971C2" w:rsidP="00B971C2">
      <w:pPr>
        <w:pStyle w:val="PL"/>
        <w:rPr>
          <w:lang w:eastAsia="de-DE"/>
        </w:rPr>
      </w:pPr>
    </w:p>
    <w:p w14:paraId="5FFC4CC5" w14:textId="77777777" w:rsidR="00B971C2" w:rsidRDefault="00B971C2" w:rsidP="00B971C2">
      <w:pPr>
        <w:pStyle w:val="PL"/>
        <w:rPr>
          <w:lang w:eastAsia="de-DE"/>
        </w:rPr>
      </w:pPr>
    </w:p>
    <w:p w14:paraId="6D1A1507" w14:textId="77777777" w:rsidR="00B971C2" w:rsidRDefault="00B971C2" w:rsidP="00B971C2">
      <w:pPr>
        <w:pStyle w:val="PL"/>
        <w:rPr>
          <w:lang w:eastAsia="de-DE"/>
        </w:rPr>
      </w:pPr>
    </w:p>
    <w:p w14:paraId="1CA5AA3A" w14:textId="77777777" w:rsidR="00B971C2" w:rsidRDefault="00B971C2" w:rsidP="00B971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71C2" w14:paraId="42C389FA" w14:textId="77777777" w:rsidTr="004228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803024" w14:textId="77777777" w:rsidR="00B971C2" w:rsidRDefault="00B971C2" w:rsidP="00422868">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2911ECC" w14:textId="77777777" w:rsidR="00B971C2" w:rsidRDefault="00B971C2" w:rsidP="00B971C2">
      <w:pPr>
        <w:pStyle w:val="PL"/>
        <w:rPr>
          <w:lang w:eastAsia="de-DE"/>
        </w:rPr>
      </w:pPr>
    </w:p>
    <w:p w14:paraId="74577649" w14:textId="77777777" w:rsidR="00B971C2" w:rsidRDefault="00B971C2" w:rsidP="00B971C2">
      <w:pPr>
        <w:pStyle w:val="PL"/>
        <w:rPr>
          <w:lang w:eastAsia="de-DE"/>
        </w:rPr>
      </w:pPr>
    </w:p>
    <w:p w14:paraId="5A61CA3A" w14:textId="77777777" w:rsidR="00B971C2" w:rsidRDefault="00B971C2" w:rsidP="00B971C2">
      <w:pPr>
        <w:pStyle w:val="Heading2"/>
        <w:rPr>
          <w:ins w:id="95" w:author="Mark Scott" w:date="2023-10-30T07:45:00Z"/>
          <w:lang w:eastAsia="zh-CN"/>
        </w:rPr>
      </w:pPr>
      <w:bookmarkStart w:id="96" w:name="_Toc44001382"/>
      <w:bookmarkStart w:id="97" w:name="_Toc51580960"/>
      <w:bookmarkStart w:id="98" w:name="_Toc52356223"/>
      <w:bookmarkStart w:id="99" w:name="_Toc55227793"/>
      <w:bookmarkStart w:id="100" w:name="_Toc138323347"/>
      <w:bookmarkStart w:id="101" w:name="_Toc139374485"/>
      <w:r>
        <w:rPr>
          <w:lang w:eastAsia="zh-CN"/>
        </w:rPr>
        <w:t>11.5</w:t>
      </w:r>
      <w:r>
        <w:rPr>
          <w:lang w:eastAsia="zh-CN"/>
        </w:rPr>
        <w:tab/>
        <w:t xml:space="preserve">Streaming data reporting </w:t>
      </w:r>
      <w:del w:id="102" w:author="Mark Scott" w:date="2023-10-29T14:37:00Z">
        <w:r w:rsidDel="000767AD">
          <w:rPr>
            <w:lang w:eastAsia="zh-CN"/>
          </w:rPr>
          <w:delText>service</w:delText>
        </w:r>
      </w:del>
      <w:bookmarkEnd w:id="96"/>
      <w:bookmarkEnd w:id="97"/>
      <w:bookmarkEnd w:id="98"/>
      <w:bookmarkEnd w:id="99"/>
      <w:bookmarkEnd w:id="100"/>
      <w:bookmarkEnd w:id="101"/>
      <w:ins w:id="103" w:author="Mark Scott" w:date="2023-10-30T09:56:00Z">
        <w:r>
          <w:rPr>
            <w:lang w:eastAsia="zh-CN"/>
          </w:rPr>
          <w:t>c</w:t>
        </w:r>
      </w:ins>
      <w:ins w:id="104" w:author="Mark Scott" w:date="2023-10-29T14:37:00Z">
        <w:r>
          <w:rPr>
            <w:lang w:eastAsia="zh-CN"/>
          </w:rPr>
          <w:t>apability</w:t>
        </w:r>
      </w:ins>
    </w:p>
    <w:p w14:paraId="7497E8B6" w14:textId="77777777" w:rsidR="00B971C2" w:rsidRDefault="00B971C2" w:rsidP="00B971C2">
      <w:pPr>
        <w:pStyle w:val="Heading3"/>
        <w:rPr>
          <w:ins w:id="105" w:author="Mark Scott" w:date="2023-10-30T07:45:00Z"/>
          <w:lang w:eastAsia="zh-CN"/>
        </w:rPr>
      </w:pPr>
      <w:bookmarkStart w:id="106" w:name="_Hlk149658582"/>
      <w:ins w:id="107" w:author="Mark Scott" w:date="2023-10-30T07:45:00Z">
        <w:r>
          <w:rPr>
            <w:lang w:eastAsia="zh-CN"/>
          </w:rPr>
          <w:t>11.5.x</w:t>
        </w:r>
        <w:r>
          <w:rPr>
            <w:lang w:eastAsia="zh-CN"/>
          </w:rPr>
          <w:tab/>
          <w:t>Operations and notifications</w:t>
        </w:r>
      </w:ins>
    </w:p>
    <w:p w14:paraId="02C77F90" w14:textId="77777777" w:rsidR="00B971C2" w:rsidRPr="008B3FCD" w:rsidRDefault="00B971C2" w:rsidP="00B971C2">
      <w:pPr>
        <w:rPr>
          <w:lang w:eastAsia="zh-CN"/>
        </w:rPr>
      </w:pPr>
      <w:ins w:id="108" w:author="Mark Scott" w:date="2023-10-30T07:45:00Z">
        <w:r>
          <w:rPr>
            <w:lang w:eastAsia="zh-CN"/>
          </w:rPr>
          <w:t xml:space="preserve">This capability enables a </w:t>
        </w:r>
        <w:proofErr w:type="spellStart"/>
        <w:r w:rsidRPr="00635CC5">
          <w:rPr>
            <w:lang w:eastAsia="zh-CN"/>
          </w:rPr>
          <w:t>MnS</w:t>
        </w:r>
        <w:proofErr w:type="spellEnd"/>
        <w:r w:rsidRPr="00635CC5">
          <w:rPr>
            <w:lang w:eastAsia="zh-CN"/>
          </w:rPr>
          <w:t xml:space="preserve"> </w:t>
        </w:r>
        <w:r>
          <w:rPr>
            <w:lang w:eastAsia="zh-CN"/>
          </w:rPr>
          <w:t xml:space="preserve">producer to </w:t>
        </w:r>
      </w:ins>
      <w:ins w:id="109" w:author="Mark Scott" w:date="2023-10-30T07:46:00Z">
        <w:r>
          <w:rPr>
            <w:lang w:eastAsia="zh-CN"/>
          </w:rPr>
          <w:t xml:space="preserve">stream data </w:t>
        </w:r>
      </w:ins>
      <w:ins w:id="110" w:author="Mark Scott" w:date="2023-10-30T07:45:00Z">
        <w:r>
          <w:rPr>
            <w:lang w:eastAsia="zh-CN"/>
          </w:rPr>
          <w:t xml:space="preserve">to </w:t>
        </w:r>
      </w:ins>
      <w:ins w:id="111" w:author="Mark Scott" w:date="2023-10-30T07:46:00Z">
        <w:r>
          <w:rPr>
            <w:lang w:eastAsia="zh-CN"/>
          </w:rPr>
          <w:t xml:space="preserve">a </w:t>
        </w:r>
      </w:ins>
      <w:proofErr w:type="spellStart"/>
      <w:ins w:id="112" w:author="Mark Scott" w:date="2023-10-30T07:45:00Z">
        <w:r w:rsidRPr="00635CC5">
          <w:rPr>
            <w:lang w:eastAsia="zh-CN"/>
          </w:rPr>
          <w:t>MnS</w:t>
        </w:r>
        <w:proofErr w:type="spellEnd"/>
        <w:r w:rsidRPr="00635CC5">
          <w:rPr>
            <w:lang w:eastAsia="zh-CN"/>
          </w:rPr>
          <w:t xml:space="preserve"> </w:t>
        </w:r>
        <w:r>
          <w:rPr>
            <w:lang w:eastAsia="zh-CN"/>
          </w:rPr>
          <w:t>consumer.</w:t>
        </w:r>
      </w:ins>
    </w:p>
    <w:p w14:paraId="3A756B17" w14:textId="77777777" w:rsidR="00B971C2" w:rsidRDefault="00B971C2" w:rsidP="00B971C2">
      <w:pPr>
        <w:pStyle w:val="Heading3"/>
        <w:rPr>
          <w:lang w:eastAsia="zh-CN"/>
        </w:rPr>
      </w:pPr>
      <w:bookmarkStart w:id="113" w:name="_Toc44001383"/>
      <w:bookmarkStart w:id="114" w:name="_Toc51580961"/>
      <w:bookmarkStart w:id="115" w:name="_Toc52356224"/>
      <w:bookmarkStart w:id="116" w:name="_Toc55227794"/>
      <w:bookmarkStart w:id="117" w:name="_Toc138323348"/>
      <w:bookmarkStart w:id="118" w:name="_Toc139374486"/>
      <w:bookmarkEnd w:id="106"/>
      <w:r>
        <w:rPr>
          <w:lang w:eastAsia="zh-CN"/>
        </w:rPr>
        <w:t>11.5.1</w:t>
      </w:r>
      <w:r>
        <w:rPr>
          <w:lang w:eastAsia="zh-CN"/>
        </w:rPr>
        <w:tab/>
        <w:t>Operations and notifications</w:t>
      </w:r>
      <w:bookmarkEnd w:id="113"/>
      <w:bookmarkEnd w:id="114"/>
      <w:bookmarkEnd w:id="115"/>
      <w:bookmarkEnd w:id="116"/>
      <w:bookmarkEnd w:id="117"/>
      <w:bookmarkEnd w:id="118"/>
    </w:p>
    <w:p w14:paraId="459A188A" w14:textId="77777777" w:rsidR="00B971C2" w:rsidRDefault="00B971C2" w:rsidP="00B971C2">
      <w:pPr>
        <w:pStyle w:val="Heading4"/>
        <w:rPr>
          <w:lang w:eastAsia="zh-CN"/>
        </w:rPr>
      </w:pPr>
      <w:bookmarkStart w:id="119" w:name="_Toc44001384"/>
      <w:bookmarkStart w:id="120" w:name="_Toc51580962"/>
      <w:bookmarkStart w:id="121" w:name="_Toc52356225"/>
      <w:bookmarkStart w:id="122" w:name="_Toc55227795"/>
      <w:bookmarkStart w:id="123" w:name="_Toc138323349"/>
      <w:bookmarkStart w:id="124" w:name="_Toc139374487"/>
      <w:r>
        <w:rPr>
          <w:lang w:eastAsia="zh-CN"/>
        </w:rPr>
        <w:t>11.5.1.1</w:t>
      </w:r>
      <w:r>
        <w:rPr>
          <w:lang w:eastAsia="zh-CN"/>
        </w:rPr>
        <w:tab/>
      </w:r>
      <w:proofErr w:type="spellStart"/>
      <w:r>
        <w:rPr>
          <w:lang w:eastAsia="zh-CN"/>
        </w:rPr>
        <w:t>establishStreamingConnection</w:t>
      </w:r>
      <w:proofErr w:type="spellEnd"/>
      <w:r>
        <w:rPr>
          <w:lang w:eastAsia="zh-CN"/>
        </w:rPr>
        <w:t xml:space="preserve"> operation (M)</w:t>
      </w:r>
      <w:bookmarkEnd w:id="119"/>
      <w:bookmarkEnd w:id="120"/>
      <w:bookmarkEnd w:id="121"/>
      <w:bookmarkEnd w:id="122"/>
      <w:bookmarkEnd w:id="123"/>
      <w:bookmarkEnd w:id="124"/>
    </w:p>
    <w:p w14:paraId="43AC460B" w14:textId="77777777" w:rsidR="00B971C2" w:rsidRDefault="00B971C2" w:rsidP="00B971C2">
      <w:pPr>
        <w:pStyle w:val="Heading5"/>
        <w:rPr>
          <w:lang w:eastAsia="zh-CN"/>
        </w:rPr>
      </w:pPr>
      <w:bookmarkStart w:id="125" w:name="_Toc44001385"/>
      <w:bookmarkStart w:id="126" w:name="_Toc51580963"/>
      <w:bookmarkStart w:id="127" w:name="_Toc52356226"/>
      <w:bookmarkStart w:id="128" w:name="_Toc55227796"/>
      <w:bookmarkStart w:id="129" w:name="_Toc138323350"/>
      <w:bookmarkStart w:id="130" w:name="_Toc139374488"/>
      <w:r>
        <w:rPr>
          <w:lang w:eastAsia="zh-CN"/>
        </w:rPr>
        <w:t>11.5.1.1.1</w:t>
      </w:r>
      <w:r>
        <w:rPr>
          <w:lang w:eastAsia="zh-CN"/>
        </w:rPr>
        <w:tab/>
        <w:t>Definition</w:t>
      </w:r>
      <w:bookmarkEnd w:id="125"/>
      <w:bookmarkEnd w:id="126"/>
      <w:bookmarkEnd w:id="127"/>
      <w:bookmarkEnd w:id="128"/>
      <w:bookmarkEnd w:id="129"/>
      <w:bookmarkEnd w:id="130"/>
    </w:p>
    <w:p w14:paraId="4307DAA7" w14:textId="77777777" w:rsidR="00B971C2" w:rsidRDefault="00B971C2" w:rsidP="00B971C2">
      <w:pPr>
        <w:rPr>
          <w:lang w:eastAsia="zh-CN"/>
        </w:rPr>
      </w:pPr>
      <w:r>
        <w:rPr>
          <w:lang w:eastAsia="zh-CN"/>
        </w:rPr>
        <w:t xml:space="preserve">This operation enables the </w:t>
      </w:r>
      <w:proofErr w:type="spellStart"/>
      <w:r w:rsidRPr="00635CC5">
        <w:rPr>
          <w:lang w:eastAsia="zh-CN"/>
        </w:rPr>
        <w:t>MnS</w:t>
      </w:r>
      <w:proofErr w:type="spellEnd"/>
      <w:r w:rsidRPr="00635CC5">
        <w:rPr>
          <w:lang w:eastAsia="zh-CN"/>
        </w:rPr>
        <w:t xml:space="preserve"> </w:t>
      </w:r>
      <w:r>
        <w:rPr>
          <w:lang w:eastAsia="zh-CN"/>
        </w:rPr>
        <w:t xml:space="preserve">producer to establish a connection to the </w:t>
      </w:r>
      <w:proofErr w:type="spellStart"/>
      <w:r w:rsidRPr="00635CC5">
        <w:rPr>
          <w:lang w:eastAsia="zh-CN"/>
        </w:rPr>
        <w:t>MnS</w:t>
      </w:r>
      <w:proofErr w:type="spellEnd"/>
      <w:r w:rsidRPr="00635CC5">
        <w:rPr>
          <w:lang w:eastAsia="zh-CN"/>
        </w:rPr>
        <w:t xml:space="preserve"> </w:t>
      </w:r>
      <w:r>
        <w:rPr>
          <w:lang w:eastAsia="zh-CN"/>
        </w:rPr>
        <w:t xml:space="preserve">consumer (i.e. streaming target). The connection </w:t>
      </w:r>
      <w:proofErr w:type="spellStart"/>
      <w:r>
        <w:rPr>
          <w:lang w:eastAsia="zh-CN"/>
        </w:rPr>
        <w:t>establishement</w:t>
      </w:r>
      <w:proofErr w:type="spellEnd"/>
      <w:r>
        <w:rPr>
          <w:lang w:eastAsia="zh-CN"/>
        </w:rPr>
        <w:t xml:space="preserve"> includes the exchange of meta-data (producer informs consumer about its own identity and the nature of the data to be reported via streaming) phase and the actual connection (a data pipe for streaming) establishment.</w:t>
      </w:r>
    </w:p>
    <w:p w14:paraId="1F5C1D86" w14:textId="77777777" w:rsidR="00B971C2" w:rsidRDefault="00B971C2" w:rsidP="00B971C2">
      <w:pPr>
        <w:rPr>
          <w:lang w:eastAsia="zh-CN"/>
        </w:rPr>
      </w:pPr>
      <w:r>
        <w:rPr>
          <w:lang w:eastAsia="zh-CN"/>
        </w:rPr>
        <w:t>Established connection supports stream multiplexing (one connection supports one or more reporting streams simultaneously).</w:t>
      </w:r>
    </w:p>
    <w:p w14:paraId="2BE563E4" w14:textId="77777777" w:rsidR="00B971C2" w:rsidRDefault="00B971C2" w:rsidP="00B971C2">
      <w:pPr>
        <w:rPr>
          <w:lang w:eastAsia="zh-CN"/>
        </w:rPr>
      </w:pPr>
      <w:r>
        <w:rPr>
          <w:lang w:eastAsia="zh-CN"/>
        </w:rPr>
        <w:t xml:space="preserve">Upon successful connection establishment, the </w:t>
      </w:r>
      <w:proofErr w:type="spellStart"/>
      <w:r w:rsidRPr="00635CC5">
        <w:rPr>
          <w:lang w:eastAsia="zh-CN"/>
        </w:rPr>
        <w:t>MnS</w:t>
      </w:r>
      <w:proofErr w:type="spellEnd"/>
      <w:r w:rsidRPr="00635CC5">
        <w:rPr>
          <w:lang w:eastAsia="zh-CN"/>
        </w:rPr>
        <w:t xml:space="preserve"> </w:t>
      </w:r>
      <w:r>
        <w:rPr>
          <w:lang w:eastAsia="zh-CN"/>
        </w:rPr>
        <w:t xml:space="preserve">consumer is aware of the </w:t>
      </w:r>
      <w:proofErr w:type="spellStart"/>
      <w:r w:rsidRPr="00635CC5">
        <w:rPr>
          <w:lang w:eastAsia="zh-CN"/>
        </w:rPr>
        <w:t>MnS</w:t>
      </w:r>
      <w:proofErr w:type="spellEnd"/>
      <w:r w:rsidRPr="00635CC5">
        <w:rPr>
          <w:lang w:eastAsia="zh-CN"/>
        </w:rPr>
        <w:t xml:space="preserve"> </w:t>
      </w:r>
      <w:r>
        <w:rPr>
          <w:lang w:eastAsia="zh-CN"/>
        </w:rPr>
        <w:t>producer's identity, the list of reporting streams and the nature of data being reported on each of the streams.</w:t>
      </w:r>
    </w:p>
    <w:p w14:paraId="1A35DCE0" w14:textId="77777777" w:rsidR="00B971C2" w:rsidRPr="0090202D" w:rsidRDefault="00B971C2" w:rsidP="00B971C2">
      <w:pPr>
        <w:rPr>
          <w:lang w:eastAsia="zh-CN"/>
        </w:rPr>
      </w:pPr>
      <w:r>
        <w:rPr>
          <w:lang w:eastAsia="zh-CN"/>
        </w:rPr>
        <w:t>The established connection may be kept "alive" either by built-in functionality of the solution set or by periodic reporting of empty stream data.</w:t>
      </w:r>
    </w:p>
    <w:p w14:paraId="1F6735F3" w14:textId="77777777" w:rsidR="00B971C2" w:rsidRDefault="00B971C2" w:rsidP="00B971C2">
      <w:pPr>
        <w:pStyle w:val="Heading5"/>
        <w:rPr>
          <w:lang w:eastAsia="zh-CN"/>
        </w:rPr>
      </w:pPr>
      <w:bookmarkStart w:id="131" w:name="_Toc44001386"/>
      <w:bookmarkStart w:id="132" w:name="_Toc51580964"/>
      <w:bookmarkStart w:id="133" w:name="_Toc52356227"/>
      <w:bookmarkStart w:id="134" w:name="_Toc55227797"/>
      <w:bookmarkStart w:id="135" w:name="_Toc138323351"/>
      <w:bookmarkStart w:id="136" w:name="_Toc139374489"/>
      <w:r>
        <w:rPr>
          <w:lang w:eastAsia="zh-CN"/>
        </w:rPr>
        <w:lastRenderedPageBreak/>
        <w:t>11.5.1.1.2</w:t>
      </w:r>
      <w:r>
        <w:rPr>
          <w:lang w:eastAsia="zh-CN"/>
        </w:rPr>
        <w:tab/>
        <w:t>Input parameters</w:t>
      </w:r>
      <w:bookmarkEnd w:id="131"/>
      <w:bookmarkEnd w:id="132"/>
      <w:bookmarkEnd w:id="133"/>
      <w:bookmarkEnd w:id="134"/>
      <w:bookmarkEnd w:id="135"/>
      <w:bookmarkEnd w:id="1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B971C2" w14:paraId="011A0C8B" w14:textId="77777777" w:rsidTr="00422868">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558D6412" w14:textId="77777777" w:rsidR="00B971C2" w:rsidRDefault="00B971C2" w:rsidP="00422868">
            <w:pPr>
              <w:pStyle w:val="TAH"/>
              <w:rPr>
                <w:rFonts w:eastAsia="SimSun"/>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C44FA9B" w14:textId="77777777" w:rsidR="00B971C2" w:rsidRDefault="00B971C2" w:rsidP="00422868">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D4ECDA5" w14:textId="77777777" w:rsidR="00B971C2" w:rsidRDefault="00B971C2" w:rsidP="00422868">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03341BC5" w14:textId="77777777" w:rsidR="00B971C2" w:rsidRDefault="00B971C2" w:rsidP="00422868">
            <w:pPr>
              <w:pStyle w:val="TAH"/>
              <w:rPr>
                <w:color w:val="000000"/>
              </w:rPr>
            </w:pPr>
            <w:r>
              <w:rPr>
                <w:color w:val="000000"/>
              </w:rPr>
              <w:t>Comment</w:t>
            </w:r>
          </w:p>
        </w:tc>
      </w:tr>
      <w:tr w:rsidR="00B971C2" w14:paraId="4A5C15AF" w14:textId="77777777" w:rsidTr="00422868">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5F5FD7E9" w14:textId="77777777" w:rsidR="00B971C2" w:rsidRPr="001D11CC" w:rsidRDefault="00B971C2" w:rsidP="00422868">
            <w:pPr>
              <w:pStyle w:val="TAL"/>
              <w:rPr>
                <w:rFonts w:cs="Arial"/>
                <w:color w:val="000000"/>
              </w:rPr>
            </w:pPr>
            <w:proofErr w:type="spellStart"/>
            <w:r w:rsidRPr="001D11CC">
              <w:rPr>
                <w:rFonts w:cs="Arial"/>
                <w:color w:val="000000"/>
              </w:rPr>
              <w:t>producerId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AEAE4F2" w14:textId="77777777" w:rsidR="00B971C2" w:rsidRDefault="00B971C2" w:rsidP="00422868">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205E06CF" w14:textId="77777777" w:rsidR="00B971C2" w:rsidRDefault="00B971C2" w:rsidP="00422868">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52380672" w14:textId="77777777" w:rsidR="00B971C2" w:rsidRDefault="00B971C2" w:rsidP="00422868">
            <w:pPr>
              <w:pStyle w:val="TAL"/>
            </w:pPr>
            <w:r>
              <w:t xml:space="preserve">DN of the </w:t>
            </w:r>
            <w:proofErr w:type="spellStart"/>
            <w:r>
              <w:t>MnS</w:t>
            </w:r>
            <w:proofErr w:type="spellEnd"/>
            <w:r>
              <w:t xml:space="preserve"> producer. If the </w:t>
            </w:r>
            <w:proofErr w:type="spellStart"/>
            <w:r w:rsidRPr="00635CC5">
              <w:t>MnS</w:t>
            </w:r>
            <w:proofErr w:type="spellEnd"/>
            <w:r w:rsidRPr="00635CC5">
              <w:t xml:space="preserve"> </w:t>
            </w:r>
            <w:r>
              <w:t xml:space="preserve">producer is not </w:t>
            </w:r>
            <w:proofErr w:type="spellStart"/>
            <w:r>
              <w:t>modeled</w:t>
            </w:r>
            <w:proofErr w:type="spellEnd"/>
            <w:r>
              <w:t xml:space="preserve"> as 3GPP NRM MOI, an alternative </w:t>
            </w:r>
            <w:proofErr w:type="spellStart"/>
            <w:r>
              <w:t>identifer</w:t>
            </w:r>
            <w:proofErr w:type="spellEnd"/>
            <w:r>
              <w:t xml:space="preserve"> other than DN may be used.</w:t>
            </w:r>
          </w:p>
        </w:tc>
      </w:tr>
      <w:tr w:rsidR="00B971C2" w14:paraId="31CC47B7" w14:textId="77777777" w:rsidTr="00422868">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9B8C559" w14:textId="77777777" w:rsidR="00B971C2" w:rsidRPr="001D11CC" w:rsidRDefault="00B971C2" w:rsidP="00422868">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077BAF4" w14:textId="77777777" w:rsidR="00B971C2" w:rsidRDefault="00B971C2" w:rsidP="00422868">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1C4BF165" w14:textId="77777777" w:rsidR="00B971C2" w:rsidRPr="002D4FF7" w:rsidRDefault="00B971C2" w:rsidP="00422868">
            <w:pPr>
              <w:pStyle w:val="TAL"/>
              <w:rPr>
                <w:rFonts w:cs="Arial"/>
                <w:color w:val="000000"/>
              </w:rPr>
            </w:pPr>
            <w:r w:rsidRPr="00151328">
              <w:rPr>
                <w:rFonts w:cs="Arial"/>
                <w:color w:val="000000"/>
              </w:rPr>
              <w:t xml:space="preserve">List of </w:t>
            </w:r>
            <w:bookmarkStart w:id="137" w:name="MCCQCTEMPBM_00000083"/>
            <w:proofErr w:type="spellStart"/>
            <w:r w:rsidRPr="002D4FF7">
              <w:rPr>
                <w:rFonts w:ascii="Courier New" w:hAnsi="Courier New" w:cs="Courier New"/>
                <w:color w:val="000000"/>
              </w:rPr>
              <w:t>StreamInfo</w:t>
            </w:r>
            <w:bookmarkEnd w:id="137"/>
            <w:proofErr w:type="spellEnd"/>
          </w:p>
        </w:tc>
        <w:tc>
          <w:tcPr>
            <w:tcW w:w="5478" w:type="dxa"/>
            <w:tcBorders>
              <w:top w:val="single" w:sz="4" w:space="0" w:color="auto"/>
              <w:left w:val="single" w:sz="4" w:space="0" w:color="auto"/>
              <w:bottom w:val="single" w:sz="4" w:space="0" w:color="auto"/>
              <w:right w:val="single" w:sz="4" w:space="0" w:color="auto"/>
            </w:tcBorders>
            <w:hideMark/>
          </w:tcPr>
          <w:p w14:paraId="28785F7F" w14:textId="77777777" w:rsidR="00B971C2" w:rsidRDefault="00B971C2" w:rsidP="00422868">
            <w:pPr>
              <w:pStyle w:val="TAL"/>
              <w:rPr>
                <w:rFonts w:cs="Arial"/>
                <w:color w:val="000000"/>
              </w:rPr>
            </w:pPr>
            <w:r>
              <w:rPr>
                <w:rFonts w:cs="Arial"/>
                <w:color w:val="000000"/>
              </w:rPr>
              <w:t>This parameter contains the list of meta-data about each reporting stream.</w:t>
            </w:r>
          </w:p>
          <w:p w14:paraId="2CF460A2" w14:textId="77777777" w:rsidR="00B971C2" w:rsidRDefault="00B971C2" w:rsidP="00422868">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362BE3FE" w14:textId="77777777" w:rsidR="00B971C2" w:rsidRDefault="00B971C2" w:rsidP="00422868">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
          <w:p w14:paraId="4CD66981" w14:textId="77777777" w:rsidR="00B971C2" w:rsidRDefault="00B971C2" w:rsidP="00422868">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589A58B9" w14:textId="77777777" w:rsidR="00B971C2" w:rsidRDefault="00B971C2" w:rsidP="00422868">
            <w:pPr>
              <w:pStyle w:val="TAL"/>
              <w:ind w:left="284"/>
              <w:rPr>
                <w:rFonts w:cs="Arial"/>
                <w:color w:val="000000"/>
              </w:rPr>
            </w:pPr>
            <w:r>
              <w:rPr>
                <w:rFonts w:cs="Arial"/>
                <w:color w:val="000000"/>
              </w:rPr>
              <w:t xml:space="preserve"> - Trace Reference (see clause 5.6 of TS 32.422 [38]) as stream identifier;</w:t>
            </w:r>
          </w:p>
          <w:p w14:paraId="344A8966" w14:textId="77777777" w:rsidR="00B971C2" w:rsidRDefault="00B971C2" w:rsidP="00422868">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4.3.30 of TS 28.622 [11]) providing the details about the configuration of the trace job for which the data is being reported.</w:t>
            </w:r>
          </w:p>
          <w:p w14:paraId="2A85DFE1" w14:textId="77777777" w:rsidR="00B971C2" w:rsidRDefault="00B971C2" w:rsidP="00422868">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6CEA7BB3" w14:textId="77777777" w:rsidR="00B971C2" w:rsidRDefault="00B971C2" w:rsidP="00422868">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7A986E5F" w14:textId="77777777" w:rsidR="00B971C2" w:rsidRDefault="00B971C2" w:rsidP="00422868">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4CF2587"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59DF7EFD" w14:textId="77777777" w:rsidR="00B971C2" w:rsidRDefault="00B971C2" w:rsidP="00422868">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6E178CAB" w14:textId="77777777" w:rsidR="00B971C2" w:rsidRDefault="00B971C2" w:rsidP="00422868">
            <w:pPr>
              <w:pStyle w:val="TAL"/>
              <w:ind w:left="284"/>
              <w:rPr>
                <w:rFonts w:cs="Arial"/>
                <w:color w:val="000000"/>
              </w:rPr>
            </w:pPr>
            <w:r>
              <w:rPr>
                <w:rFonts w:cs="Arial"/>
                <w:color w:val="000000"/>
              </w:rPr>
              <w:t xml:space="preserve"> - </w:t>
            </w:r>
            <w:bookmarkStart w:id="138" w:name="OLE_LINK53"/>
            <w:proofErr w:type="spellStart"/>
            <w:r>
              <w:rPr>
                <w:rFonts w:ascii="Courier New" w:hAnsi="Courier New" w:cs="Courier New"/>
                <w:color w:val="000000"/>
              </w:rPr>
              <w:t>performanceMetrics</w:t>
            </w:r>
            <w:bookmarkEnd w:id="138"/>
            <w:proofErr w:type="spellEnd"/>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187C7762" w14:textId="77777777" w:rsidR="00B971C2" w:rsidRDefault="00B971C2" w:rsidP="00422868">
            <w:pPr>
              <w:pStyle w:val="TAL"/>
              <w:ind w:left="284"/>
              <w:rPr>
                <w:rFonts w:cs="Arial"/>
                <w:color w:val="000000"/>
              </w:rPr>
            </w:pPr>
            <w:r>
              <w:rPr>
                <w:rFonts w:cs="Arial"/>
                <w:color w:val="000000"/>
              </w:rPr>
              <w:t xml:space="preserve"> - either:</w:t>
            </w:r>
          </w:p>
          <w:p w14:paraId="79FC966E" w14:textId="77777777" w:rsidR="00B971C2" w:rsidRDefault="00B971C2" w:rsidP="00422868">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sidRPr="001A47A5">
              <w:rPr>
                <w:rFonts w:cs="Arial"/>
                <w:color w:val="000000"/>
              </w:rPr>
              <w:t xml:space="preserve"> </w:t>
            </w:r>
            <w:r>
              <w:rPr>
                <w:rFonts w:cs="Arial"/>
                <w:color w:val="000000"/>
              </w:rPr>
              <w:t xml:space="preserve">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reported;</w:t>
            </w:r>
          </w:p>
          <w:p w14:paraId="6A240420" w14:textId="77777777" w:rsidR="00B971C2" w:rsidRDefault="00B971C2" w:rsidP="00422868">
            <w:pPr>
              <w:pStyle w:val="TAL"/>
              <w:ind w:left="284"/>
              <w:rPr>
                <w:rFonts w:cs="Arial"/>
                <w:color w:val="000000"/>
              </w:rPr>
            </w:pPr>
            <w:r>
              <w:rPr>
                <w:rFonts w:cs="Arial"/>
                <w:color w:val="000000"/>
              </w:rPr>
              <w:t xml:space="preserve"> - or:</w:t>
            </w:r>
          </w:p>
          <w:p w14:paraId="02BF3DBC" w14:textId="77777777" w:rsidR="00B971C2" w:rsidRDefault="00B971C2" w:rsidP="00422868">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7DAFFD4E" w14:textId="77777777" w:rsidR="00B971C2" w:rsidRDefault="00B971C2" w:rsidP="00422868">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63959964" w14:textId="77777777" w:rsidR="00B971C2" w:rsidRDefault="00B971C2" w:rsidP="00422868">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7D2A6C10" w14:textId="77777777" w:rsidR="00B971C2" w:rsidRDefault="00B971C2" w:rsidP="00422868">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5F80A0BD"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64A36779" w14:textId="77777777" w:rsidR="00B971C2" w:rsidRDefault="00B971C2" w:rsidP="00422868">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6BC56D9D" w14:textId="77777777" w:rsidR="00B971C2" w:rsidRDefault="00B971C2" w:rsidP="00422868">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100B0604" w14:textId="77777777" w:rsidR="00B971C2" w:rsidRDefault="00B971C2" w:rsidP="00422868">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11F2832D"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F9EFFE9" w14:textId="77777777" w:rsidR="00B971C2" w:rsidRPr="002D4FF7"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bl>
    <w:p w14:paraId="04E8088F" w14:textId="77777777" w:rsidR="00B971C2" w:rsidRPr="00171073" w:rsidRDefault="00B971C2" w:rsidP="00B971C2">
      <w:pPr>
        <w:rPr>
          <w:lang w:eastAsia="zh-CN"/>
        </w:rPr>
      </w:pPr>
    </w:p>
    <w:p w14:paraId="549CF797" w14:textId="77777777" w:rsidR="00B971C2" w:rsidRDefault="00B971C2" w:rsidP="00B971C2">
      <w:pPr>
        <w:pStyle w:val="Heading5"/>
        <w:rPr>
          <w:lang w:eastAsia="zh-CN"/>
        </w:rPr>
      </w:pPr>
      <w:bookmarkStart w:id="139" w:name="_Toc44001387"/>
      <w:bookmarkStart w:id="140" w:name="_Toc51580965"/>
      <w:bookmarkStart w:id="141" w:name="_Toc52356228"/>
      <w:bookmarkStart w:id="142" w:name="_Toc55227798"/>
      <w:bookmarkStart w:id="143" w:name="_Toc138323352"/>
      <w:bookmarkStart w:id="144" w:name="_Toc139374490"/>
      <w:r>
        <w:rPr>
          <w:lang w:eastAsia="zh-CN"/>
        </w:rPr>
        <w:t>11.5.1.1.3</w:t>
      </w:r>
      <w:r>
        <w:rPr>
          <w:lang w:eastAsia="zh-CN"/>
        </w:rPr>
        <w:tab/>
        <w:t>Output parameters</w:t>
      </w:r>
      <w:bookmarkEnd w:id="139"/>
      <w:bookmarkEnd w:id="140"/>
      <w:bookmarkEnd w:id="141"/>
      <w:bookmarkEnd w:id="142"/>
      <w:bookmarkEnd w:id="143"/>
      <w:bookmarkEnd w:id="1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7"/>
        <w:gridCol w:w="878"/>
        <w:gridCol w:w="1797"/>
        <w:gridCol w:w="5377"/>
      </w:tblGrid>
      <w:tr w:rsidR="00B971C2" w14:paraId="4BAD8742" w14:textId="77777777" w:rsidTr="00422868">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24D34B0D" w14:textId="77777777" w:rsidR="00B971C2" w:rsidRDefault="00B971C2" w:rsidP="00422868">
            <w:pPr>
              <w:pStyle w:val="TAH"/>
              <w:rPr>
                <w:rFonts w:eastAsia="SimSun"/>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58F2FA7A" w14:textId="77777777" w:rsidR="00B971C2" w:rsidRDefault="00B971C2" w:rsidP="00422868">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C800278" w14:textId="77777777" w:rsidR="00B971C2" w:rsidRDefault="00B971C2" w:rsidP="00422868">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55EBA1DD" w14:textId="77777777" w:rsidR="00B971C2" w:rsidRDefault="00B971C2" w:rsidP="00422868">
            <w:pPr>
              <w:pStyle w:val="TAH"/>
              <w:rPr>
                <w:color w:val="000000"/>
              </w:rPr>
            </w:pPr>
            <w:r>
              <w:rPr>
                <w:color w:val="000000"/>
              </w:rPr>
              <w:t>Comment</w:t>
            </w:r>
          </w:p>
        </w:tc>
      </w:tr>
      <w:tr w:rsidR="00B971C2" w14:paraId="7B60230F" w14:textId="77777777" w:rsidTr="00422868">
        <w:trPr>
          <w:jc w:val="center"/>
        </w:trPr>
        <w:tc>
          <w:tcPr>
            <w:tcW w:w="819" w:type="pct"/>
            <w:tcBorders>
              <w:top w:val="single" w:sz="4" w:space="0" w:color="auto"/>
              <w:left w:val="single" w:sz="4" w:space="0" w:color="auto"/>
              <w:bottom w:val="single" w:sz="4" w:space="0" w:color="auto"/>
              <w:right w:val="single" w:sz="4" w:space="0" w:color="auto"/>
            </w:tcBorders>
            <w:hideMark/>
          </w:tcPr>
          <w:p w14:paraId="5B2ABF00" w14:textId="77777777" w:rsidR="00B971C2" w:rsidRPr="001D11CC" w:rsidRDefault="00B971C2" w:rsidP="00422868">
            <w:pPr>
              <w:pStyle w:val="TAL"/>
              <w:rPr>
                <w:rFonts w:cs="Arial"/>
                <w:color w:val="000000"/>
              </w:rPr>
            </w:pPr>
            <w:proofErr w:type="spellStart"/>
            <w:r w:rsidRPr="001D11CC">
              <w:rPr>
                <w:rFonts w:cs="Arial"/>
                <w:color w:val="000000"/>
              </w:rPr>
              <w:t>connectionId</w:t>
            </w:r>
            <w:proofErr w:type="spellEnd"/>
          </w:p>
        </w:tc>
        <w:tc>
          <w:tcPr>
            <w:tcW w:w="456" w:type="pct"/>
            <w:tcBorders>
              <w:top w:val="single" w:sz="4" w:space="0" w:color="auto"/>
              <w:left w:val="single" w:sz="4" w:space="0" w:color="auto"/>
              <w:bottom w:val="single" w:sz="4" w:space="0" w:color="auto"/>
              <w:right w:val="single" w:sz="4" w:space="0" w:color="auto"/>
            </w:tcBorders>
            <w:hideMark/>
          </w:tcPr>
          <w:p w14:paraId="11EE3C8B" w14:textId="77777777" w:rsidR="00B971C2" w:rsidRDefault="00B971C2" w:rsidP="00422868">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7B95564B" w14:textId="77777777" w:rsidR="00B971C2" w:rsidRDefault="00B971C2" w:rsidP="00422868">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2B1C651F" w14:textId="77777777" w:rsidR="00B971C2" w:rsidRDefault="00B971C2" w:rsidP="00422868">
            <w:pPr>
              <w:pStyle w:val="TAL"/>
              <w:rPr>
                <w:color w:val="000000"/>
              </w:rPr>
            </w:pPr>
            <w:r>
              <w:rPr>
                <w:color w:val="000000"/>
              </w:rPr>
              <w:t xml:space="preserve">It identifies the established streaming connection. The </w:t>
            </w:r>
            <w:r>
              <w:t>format may have dependency on the solution set.</w:t>
            </w:r>
          </w:p>
        </w:tc>
      </w:tr>
      <w:tr w:rsidR="00B971C2" w14:paraId="4EE61B5B" w14:textId="77777777" w:rsidTr="00422868">
        <w:trPr>
          <w:jc w:val="center"/>
        </w:trPr>
        <w:tc>
          <w:tcPr>
            <w:tcW w:w="819" w:type="pct"/>
            <w:tcBorders>
              <w:top w:val="single" w:sz="4" w:space="0" w:color="auto"/>
              <w:left w:val="single" w:sz="4" w:space="0" w:color="auto"/>
              <w:bottom w:val="single" w:sz="4" w:space="0" w:color="auto"/>
              <w:right w:val="single" w:sz="4" w:space="0" w:color="auto"/>
            </w:tcBorders>
            <w:hideMark/>
          </w:tcPr>
          <w:p w14:paraId="322DFD9F" w14:textId="77777777" w:rsidR="00B971C2" w:rsidRPr="001D11CC" w:rsidRDefault="00B971C2" w:rsidP="00422868">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29678A50" w14:textId="77777777" w:rsidR="00B971C2" w:rsidRDefault="00B971C2" w:rsidP="00422868">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0431F8D5" w14:textId="77777777" w:rsidR="00B971C2" w:rsidRDefault="00B971C2" w:rsidP="00422868">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0C23A7B9" w14:textId="77777777" w:rsidR="00B971C2" w:rsidRDefault="00B971C2" w:rsidP="00422868">
            <w:pPr>
              <w:pStyle w:val="TAL"/>
              <w:rPr>
                <w:color w:val="000000"/>
              </w:rPr>
            </w:pPr>
            <w:r>
              <w:rPr>
                <w:color w:val="000000"/>
              </w:rPr>
              <w:t>An operation may fail because of a specified or unspecified reason.</w:t>
            </w:r>
          </w:p>
        </w:tc>
      </w:tr>
    </w:tbl>
    <w:p w14:paraId="6CB43FE8" w14:textId="77777777" w:rsidR="00B971C2" w:rsidRPr="002A171B" w:rsidRDefault="00B971C2" w:rsidP="00B971C2">
      <w:pPr>
        <w:rPr>
          <w:lang w:eastAsia="zh-CN"/>
        </w:rPr>
      </w:pPr>
    </w:p>
    <w:p w14:paraId="5A049CEB" w14:textId="77777777" w:rsidR="00B971C2" w:rsidRDefault="00B971C2" w:rsidP="00B971C2">
      <w:pPr>
        <w:pStyle w:val="Heading5"/>
        <w:rPr>
          <w:lang w:eastAsia="zh-CN"/>
        </w:rPr>
      </w:pPr>
      <w:bookmarkStart w:id="145" w:name="_Toc44001388"/>
      <w:bookmarkStart w:id="146" w:name="_Toc51580966"/>
      <w:bookmarkStart w:id="147" w:name="_Toc52356229"/>
      <w:bookmarkStart w:id="148" w:name="_Toc55227799"/>
      <w:bookmarkStart w:id="149" w:name="_Toc138323353"/>
      <w:bookmarkStart w:id="150" w:name="_Toc139374491"/>
      <w:r>
        <w:rPr>
          <w:lang w:eastAsia="zh-CN"/>
        </w:rPr>
        <w:t>11.5.1.1.4</w:t>
      </w:r>
      <w:r>
        <w:rPr>
          <w:lang w:eastAsia="zh-CN"/>
        </w:rPr>
        <w:tab/>
        <w:t>Exceptions</w:t>
      </w:r>
      <w:bookmarkEnd w:id="145"/>
      <w:bookmarkEnd w:id="146"/>
      <w:bookmarkEnd w:id="147"/>
      <w:bookmarkEnd w:id="148"/>
      <w:bookmarkEnd w:id="149"/>
      <w:bookmarkEnd w:id="1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B971C2" w14:paraId="21D6085E" w14:textId="77777777" w:rsidTr="00422868">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7E04C41A" w14:textId="77777777" w:rsidR="00B971C2" w:rsidRDefault="00B971C2" w:rsidP="00422868">
            <w:pPr>
              <w:pStyle w:val="TAH"/>
              <w:rPr>
                <w:rFonts w:eastAsia="SimSun"/>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17E40665" w14:textId="77777777" w:rsidR="00B971C2" w:rsidRDefault="00B971C2" w:rsidP="00422868">
            <w:pPr>
              <w:pStyle w:val="TAH"/>
              <w:rPr>
                <w:color w:val="000000"/>
              </w:rPr>
            </w:pPr>
            <w:r>
              <w:rPr>
                <w:color w:val="000000"/>
              </w:rPr>
              <w:t>Definition</w:t>
            </w:r>
          </w:p>
        </w:tc>
      </w:tr>
      <w:tr w:rsidR="00B971C2" w14:paraId="71CA1F77" w14:textId="77777777" w:rsidTr="00422868">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B0BB00D" w14:textId="77777777" w:rsidR="00B971C2" w:rsidRPr="001D11CC" w:rsidRDefault="00B971C2" w:rsidP="00422868">
            <w:pPr>
              <w:pStyle w:val="TAL"/>
              <w:rPr>
                <w:rFonts w:cs="Arial"/>
                <w:color w:val="000000"/>
              </w:rPr>
            </w:pPr>
            <w:bookmarkStart w:id="151" w:name="MCCQCTEMPBM_00000084" w:colFirst="1" w:colLast="1"/>
            <w:proofErr w:type="spellStart"/>
            <w:r w:rsidRPr="001D11CC">
              <w:rPr>
                <w:rFonts w:cs="Arial"/>
                <w:color w:val="000000"/>
              </w:rPr>
              <w:t>unexpectedStreams</w:t>
            </w:r>
            <w:proofErr w:type="spellEnd"/>
          </w:p>
        </w:tc>
        <w:tc>
          <w:tcPr>
            <w:tcW w:w="4024" w:type="pct"/>
            <w:tcBorders>
              <w:top w:val="single" w:sz="4" w:space="0" w:color="auto"/>
              <w:left w:val="single" w:sz="4" w:space="0" w:color="auto"/>
              <w:bottom w:val="single" w:sz="4" w:space="0" w:color="auto"/>
              <w:right w:val="single" w:sz="4" w:space="0" w:color="auto"/>
            </w:tcBorders>
            <w:hideMark/>
          </w:tcPr>
          <w:p w14:paraId="7A6DBB82" w14:textId="77777777" w:rsidR="00B971C2" w:rsidRDefault="00B971C2" w:rsidP="00422868">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p>
          <w:p w14:paraId="5EBF73CB" w14:textId="77777777" w:rsidR="00B971C2" w:rsidRDefault="00B971C2" w:rsidP="0042286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151"/>
    </w:tbl>
    <w:p w14:paraId="72260792" w14:textId="77777777" w:rsidR="00B971C2" w:rsidRPr="002A171B" w:rsidRDefault="00B971C2" w:rsidP="00B971C2">
      <w:pPr>
        <w:rPr>
          <w:lang w:eastAsia="zh-CN"/>
        </w:rPr>
      </w:pPr>
    </w:p>
    <w:p w14:paraId="37FD693F" w14:textId="77777777" w:rsidR="00B971C2" w:rsidRDefault="00B971C2" w:rsidP="00B971C2">
      <w:pPr>
        <w:pStyle w:val="Heading4"/>
        <w:rPr>
          <w:lang w:eastAsia="zh-CN"/>
        </w:rPr>
      </w:pPr>
      <w:bookmarkStart w:id="152" w:name="_Toc44001389"/>
      <w:bookmarkStart w:id="153" w:name="_Toc51580967"/>
      <w:bookmarkStart w:id="154" w:name="_Toc52356230"/>
      <w:bookmarkStart w:id="155" w:name="_Toc55227800"/>
      <w:bookmarkStart w:id="156" w:name="_Toc138323354"/>
      <w:bookmarkStart w:id="157" w:name="_Toc139374492"/>
      <w:r>
        <w:rPr>
          <w:lang w:eastAsia="zh-CN"/>
        </w:rPr>
        <w:lastRenderedPageBreak/>
        <w:t>11.5.1.2</w:t>
      </w:r>
      <w:r>
        <w:rPr>
          <w:lang w:eastAsia="zh-CN"/>
        </w:rPr>
        <w:tab/>
      </w:r>
      <w:proofErr w:type="spellStart"/>
      <w:r>
        <w:rPr>
          <w:lang w:eastAsia="zh-CN"/>
        </w:rPr>
        <w:t>terminateStreamingConnection</w:t>
      </w:r>
      <w:proofErr w:type="spellEnd"/>
      <w:r>
        <w:rPr>
          <w:lang w:eastAsia="zh-CN"/>
        </w:rPr>
        <w:t xml:space="preserve"> operation (M)</w:t>
      </w:r>
      <w:bookmarkEnd w:id="152"/>
      <w:bookmarkEnd w:id="153"/>
      <w:bookmarkEnd w:id="154"/>
      <w:bookmarkEnd w:id="155"/>
      <w:bookmarkEnd w:id="156"/>
      <w:bookmarkEnd w:id="157"/>
    </w:p>
    <w:p w14:paraId="0FBB5D72" w14:textId="77777777" w:rsidR="00B971C2" w:rsidRDefault="00B971C2" w:rsidP="00B971C2">
      <w:pPr>
        <w:pStyle w:val="Heading5"/>
        <w:rPr>
          <w:lang w:eastAsia="zh-CN"/>
        </w:rPr>
      </w:pPr>
      <w:bookmarkStart w:id="158" w:name="_Toc44001390"/>
      <w:bookmarkStart w:id="159" w:name="_Toc51580968"/>
      <w:bookmarkStart w:id="160" w:name="_Toc52356231"/>
      <w:bookmarkStart w:id="161" w:name="_Toc55227801"/>
      <w:bookmarkStart w:id="162" w:name="_Toc138323355"/>
      <w:bookmarkStart w:id="163" w:name="_Toc139374493"/>
      <w:r>
        <w:rPr>
          <w:lang w:eastAsia="zh-CN"/>
        </w:rPr>
        <w:t>11.5.1.2.1</w:t>
      </w:r>
      <w:r>
        <w:rPr>
          <w:lang w:eastAsia="zh-CN"/>
        </w:rPr>
        <w:tab/>
        <w:t>Definition</w:t>
      </w:r>
      <w:bookmarkEnd w:id="158"/>
      <w:bookmarkEnd w:id="159"/>
      <w:bookmarkEnd w:id="160"/>
      <w:bookmarkEnd w:id="161"/>
      <w:bookmarkEnd w:id="162"/>
      <w:bookmarkEnd w:id="163"/>
    </w:p>
    <w:p w14:paraId="21FCA3CD" w14:textId="77777777" w:rsidR="00B971C2" w:rsidRDefault="00B971C2" w:rsidP="00B971C2">
      <w:pPr>
        <w:rPr>
          <w:lang w:eastAsia="zh-CN"/>
        </w:rPr>
      </w:pPr>
      <w:r>
        <w:rPr>
          <w:lang w:eastAsia="zh-CN"/>
        </w:rPr>
        <w:t xml:space="preserve">This operation enables </w:t>
      </w:r>
      <w:r w:rsidRPr="00635CC5">
        <w:rPr>
          <w:lang w:eastAsia="zh-CN"/>
        </w:rPr>
        <w:t>the</w:t>
      </w:r>
      <w:r>
        <w:rPr>
          <w:lang w:eastAsia="zh-CN"/>
        </w:rPr>
        <w:t xml:space="preserve"> </w:t>
      </w:r>
      <w:proofErr w:type="spellStart"/>
      <w:r w:rsidRPr="00635CC5">
        <w:rPr>
          <w:lang w:eastAsia="zh-CN"/>
        </w:rPr>
        <w:t>MnS</w:t>
      </w:r>
      <w:proofErr w:type="spellEnd"/>
      <w:r w:rsidRPr="00635CC5">
        <w:rPr>
          <w:lang w:eastAsia="zh-CN"/>
        </w:rPr>
        <w:t xml:space="preserve"> </w:t>
      </w:r>
      <w:r>
        <w:rPr>
          <w:lang w:eastAsia="zh-CN"/>
        </w:rPr>
        <w:t xml:space="preserve">producer to terminate the connection to </w:t>
      </w:r>
      <w:proofErr w:type="spellStart"/>
      <w:r>
        <w:rPr>
          <w:lang w:eastAsia="zh-CN"/>
        </w:rPr>
        <w:t>the</w:t>
      </w:r>
      <w:r w:rsidRPr="00635CC5">
        <w:rPr>
          <w:lang w:eastAsia="zh-CN"/>
        </w:rPr>
        <w:t>MnS</w:t>
      </w:r>
      <w:proofErr w:type="spellEnd"/>
      <w:r w:rsidRPr="00635CC5">
        <w:rPr>
          <w:lang w:eastAsia="zh-CN"/>
        </w:rPr>
        <w:t xml:space="preserve"> </w:t>
      </w:r>
      <w:r>
        <w:rPr>
          <w:lang w:eastAsia="zh-CN"/>
        </w:rPr>
        <w:t>consumer (i.e. streaming target).</w:t>
      </w:r>
    </w:p>
    <w:p w14:paraId="7424AA97" w14:textId="77777777" w:rsidR="00B971C2" w:rsidRPr="002A171B" w:rsidRDefault="00B971C2" w:rsidP="00B971C2">
      <w:pPr>
        <w:rPr>
          <w:lang w:eastAsia="zh-CN"/>
        </w:rPr>
      </w:pPr>
      <w:r>
        <w:rPr>
          <w:lang w:eastAsia="zh-CN"/>
        </w:rPr>
        <w:t xml:space="preserve">Upon successful termination of the streaming connection, the </w:t>
      </w:r>
      <w:proofErr w:type="spellStart"/>
      <w:r w:rsidRPr="00635CC5">
        <w:rPr>
          <w:lang w:eastAsia="zh-CN"/>
        </w:rPr>
        <w:t>MnS</w:t>
      </w:r>
      <w:proofErr w:type="spellEnd"/>
      <w:r w:rsidRPr="00635CC5">
        <w:rPr>
          <w:lang w:eastAsia="zh-CN"/>
        </w:rPr>
        <w:t xml:space="preserve"> </w:t>
      </w:r>
      <w:r>
        <w:rPr>
          <w:lang w:eastAsia="zh-CN"/>
        </w:rPr>
        <w:t xml:space="preserve">producer stops reporting data to the </w:t>
      </w:r>
      <w:proofErr w:type="spellStart"/>
      <w:r w:rsidRPr="00635CC5">
        <w:rPr>
          <w:lang w:eastAsia="zh-CN"/>
        </w:rPr>
        <w:t>MnS</w:t>
      </w:r>
      <w:proofErr w:type="spellEnd"/>
      <w:r w:rsidRPr="00635CC5">
        <w:rPr>
          <w:lang w:eastAsia="zh-CN"/>
        </w:rPr>
        <w:t xml:space="preserve"> </w:t>
      </w:r>
      <w:r>
        <w:rPr>
          <w:lang w:eastAsia="zh-CN"/>
        </w:rPr>
        <w:t>consumer on this connection.</w:t>
      </w:r>
    </w:p>
    <w:p w14:paraId="3DB148C2" w14:textId="77777777" w:rsidR="00B971C2" w:rsidRDefault="00B971C2" w:rsidP="00B971C2">
      <w:pPr>
        <w:pStyle w:val="Heading5"/>
        <w:rPr>
          <w:lang w:eastAsia="zh-CN"/>
        </w:rPr>
      </w:pPr>
      <w:bookmarkStart w:id="164" w:name="_Toc44001391"/>
      <w:bookmarkStart w:id="165" w:name="_Toc51580969"/>
      <w:bookmarkStart w:id="166" w:name="_Toc52356232"/>
      <w:bookmarkStart w:id="167" w:name="_Toc55227802"/>
      <w:bookmarkStart w:id="168" w:name="_Toc138323356"/>
      <w:bookmarkStart w:id="169" w:name="_Toc139374494"/>
      <w:r>
        <w:rPr>
          <w:lang w:eastAsia="zh-CN"/>
        </w:rPr>
        <w:t>11.5.1.2.2</w:t>
      </w:r>
      <w:r>
        <w:rPr>
          <w:lang w:eastAsia="zh-CN"/>
        </w:rPr>
        <w:tab/>
        <w:t>Input parameters</w:t>
      </w:r>
      <w:bookmarkEnd w:id="164"/>
      <w:bookmarkEnd w:id="165"/>
      <w:bookmarkEnd w:id="166"/>
      <w:bookmarkEnd w:id="167"/>
      <w:bookmarkEnd w:id="168"/>
      <w:bookmarkEnd w:id="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B971C2" w14:paraId="1E4FF1BC" w14:textId="77777777" w:rsidTr="00422868">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55411583" w14:textId="77777777" w:rsidR="00B971C2" w:rsidRDefault="00B971C2" w:rsidP="00422868">
            <w:pPr>
              <w:pStyle w:val="TAH"/>
              <w:rPr>
                <w:rFonts w:eastAsia="SimSun"/>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CE33707" w14:textId="77777777" w:rsidR="00B971C2" w:rsidRDefault="00B971C2" w:rsidP="00422868">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73C2EBB8" w14:textId="77777777" w:rsidR="00B971C2" w:rsidRDefault="00B971C2" w:rsidP="00422868">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17D9EC6E" w14:textId="77777777" w:rsidR="00B971C2" w:rsidRDefault="00B971C2" w:rsidP="00422868">
            <w:pPr>
              <w:pStyle w:val="TAH"/>
              <w:rPr>
                <w:color w:val="000000"/>
              </w:rPr>
            </w:pPr>
            <w:r>
              <w:rPr>
                <w:color w:val="000000"/>
              </w:rPr>
              <w:t>Comment</w:t>
            </w:r>
          </w:p>
        </w:tc>
      </w:tr>
      <w:tr w:rsidR="00B971C2" w14:paraId="443389B9" w14:textId="77777777" w:rsidTr="00422868">
        <w:trPr>
          <w:jc w:val="center"/>
        </w:trPr>
        <w:tc>
          <w:tcPr>
            <w:tcW w:w="1728" w:type="dxa"/>
            <w:tcBorders>
              <w:top w:val="single" w:sz="4" w:space="0" w:color="auto"/>
              <w:left w:val="single" w:sz="4" w:space="0" w:color="auto"/>
              <w:bottom w:val="single" w:sz="4" w:space="0" w:color="auto"/>
              <w:right w:val="single" w:sz="4" w:space="0" w:color="auto"/>
            </w:tcBorders>
            <w:hideMark/>
          </w:tcPr>
          <w:p w14:paraId="7BF96E7E" w14:textId="77777777" w:rsidR="00B971C2" w:rsidRPr="001D11CC" w:rsidRDefault="00B971C2" w:rsidP="00422868">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B10D6A1" w14:textId="77777777" w:rsidR="00B971C2" w:rsidRDefault="00B971C2" w:rsidP="00422868">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006A5E5" w14:textId="77777777" w:rsidR="00B971C2" w:rsidRDefault="00B971C2" w:rsidP="00422868">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A172000" w14:textId="77777777" w:rsidR="00B971C2" w:rsidRDefault="00B971C2" w:rsidP="00422868">
            <w:pPr>
              <w:pStyle w:val="TAL"/>
              <w:rPr>
                <w:color w:val="000000"/>
              </w:rPr>
            </w:pPr>
            <w:r>
              <w:rPr>
                <w:color w:val="000000"/>
              </w:rPr>
              <w:t xml:space="preserve">It identifies the streaming connection being terminated. The </w:t>
            </w:r>
            <w:r>
              <w:t>format may have dependency on the solution set.</w:t>
            </w:r>
          </w:p>
        </w:tc>
      </w:tr>
    </w:tbl>
    <w:p w14:paraId="0837635D" w14:textId="77777777" w:rsidR="00B971C2" w:rsidRPr="002A171B" w:rsidRDefault="00B971C2" w:rsidP="00B971C2">
      <w:pPr>
        <w:rPr>
          <w:lang w:eastAsia="zh-CN"/>
        </w:rPr>
      </w:pPr>
    </w:p>
    <w:p w14:paraId="4FEBA281" w14:textId="77777777" w:rsidR="00B971C2" w:rsidRDefault="00B971C2" w:rsidP="00B971C2">
      <w:pPr>
        <w:pStyle w:val="Heading5"/>
        <w:rPr>
          <w:lang w:eastAsia="zh-CN"/>
        </w:rPr>
      </w:pPr>
      <w:bookmarkStart w:id="170" w:name="_Toc44001392"/>
      <w:bookmarkStart w:id="171" w:name="_Toc51580970"/>
      <w:bookmarkStart w:id="172" w:name="_Toc52356233"/>
      <w:bookmarkStart w:id="173" w:name="_Toc55227803"/>
      <w:bookmarkStart w:id="174" w:name="_Toc138323357"/>
      <w:bookmarkStart w:id="175" w:name="_Toc139374495"/>
      <w:r>
        <w:rPr>
          <w:lang w:eastAsia="zh-CN"/>
        </w:rPr>
        <w:t>11.5.1.2.3</w:t>
      </w:r>
      <w:r>
        <w:rPr>
          <w:lang w:eastAsia="zh-CN"/>
        </w:rPr>
        <w:tab/>
        <w:t>Output parameters</w:t>
      </w:r>
      <w:bookmarkEnd w:id="170"/>
      <w:bookmarkEnd w:id="171"/>
      <w:bookmarkEnd w:id="172"/>
      <w:bookmarkEnd w:id="173"/>
      <w:bookmarkEnd w:id="174"/>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872"/>
        <w:gridCol w:w="5603"/>
      </w:tblGrid>
      <w:tr w:rsidR="00B971C2" w14:paraId="583DB8BD" w14:textId="77777777" w:rsidTr="00422868">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1DC5FFCA" w14:textId="77777777" w:rsidR="00B971C2" w:rsidRDefault="00B971C2" w:rsidP="00422868">
            <w:pPr>
              <w:pStyle w:val="TAH"/>
              <w:rPr>
                <w:rFonts w:eastAsia="SimSun"/>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FF2A274" w14:textId="77777777" w:rsidR="00B971C2" w:rsidRDefault="00B971C2" w:rsidP="00422868">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2A4F0D37" w14:textId="77777777" w:rsidR="00B971C2" w:rsidRDefault="00B971C2" w:rsidP="00422868">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5BABEFD" w14:textId="77777777" w:rsidR="00B971C2" w:rsidRDefault="00B971C2" w:rsidP="00422868">
            <w:pPr>
              <w:pStyle w:val="TAH"/>
              <w:rPr>
                <w:color w:val="000000"/>
              </w:rPr>
            </w:pPr>
            <w:r>
              <w:rPr>
                <w:color w:val="000000"/>
              </w:rPr>
              <w:t>Comment</w:t>
            </w:r>
          </w:p>
        </w:tc>
      </w:tr>
      <w:tr w:rsidR="00B971C2" w14:paraId="1C8B67FF" w14:textId="77777777" w:rsidTr="00422868">
        <w:trPr>
          <w:jc w:val="center"/>
        </w:trPr>
        <w:tc>
          <w:tcPr>
            <w:tcW w:w="1685" w:type="dxa"/>
            <w:tcBorders>
              <w:top w:val="single" w:sz="4" w:space="0" w:color="auto"/>
              <w:left w:val="single" w:sz="4" w:space="0" w:color="auto"/>
              <w:bottom w:val="single" w:sz="4" w:space="0" w:color="auto"/>
              <w:right w:val="single" w:sz="4" w:space="0" w:color="auto"/>
            </w:tcBorders>
            <w:hideMark/>
          </w:tcPr>
          <w:p w14:paraId="52E519C7" w14:textId="77777777" w:rsidR="00B971C2" w:rsidRPr="001D11CC" w:rsidRDefault="00B971C2" w:rsidP="00422868">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3A1ACF72" w14:textId="77777777" w:rsidR="00B971C2" w:rsidRDefault="00B971C2" w:rsidP="00422868">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1950E53" w14:textId="77777777" w:rsidR="00B971C2" w:rsidRDefault="00B971C2" w:rsidP="00422868">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E534BB0" w14:textId="77777777" w:rsidR="00B971C2" w:rsidRDefault="00B971C2" w:rsidP="00422868">
            <w:pPr>
              <w:pStyle w:val="TAL"/>
              <w:rPr>
                <w:color w:val="000000"/>
              </w:rPr>
            </w:pPr>
            <w:r>
              <w:rPr>
                <w:color w:val="000000"/>
              </w:rPr>
              <w:t>An operation may fail because of a specified or unspecified reason.</w:t>
            </w:r>
          </w:p>
        </w:tc>
      </w:tr>
    </w:tbl>
    <w:p w14:paraId="2B2158EF" w14:textId="77777777" w:rsidR="00B971C2" w:rsidRPr="002A171B" w:rsidRDefault="00B971C2" w:rsidP="00B971C2">
      <w:pPr>
        <w:rPr>
          <w:lang w:eastAsia="zh-CN"/>
        </w:rPr>
      </w:pPr>
    </w:p>
    <w:p w14:paraId="395DA49D" w14:textId="77777777" w:rsidR="00B971C2" w:rsidRDefault="00B971C2" w:rsidP="00B971C2">
      <w:pPr>
        <w:pStyle w:val="Heading5"/>
        <w:rPr>
          <w:lang w:eastAsia="zh-CN"/>
        </w:rPr>
      </w:pPr>
      <w:bookmarkStart w:id="176" w:name="_Toc44001393"/>
      <w:bookmarkStart w:id="177" w:name="_Toc51580971"/>
      <w:bookmarkStart w:id="178" w:name="_Toc52356234"/>
      <w:bookmarkStart w:id="179" w:name="_Toc55227804"/>
      <w:bookmarkStart w:id="180" w:name="_Toc138323358"/>
      <w:bookmarkStart w:id="181" w:name="_Toc139374496"/>
      <w:r>
        <w:rPr>
          <w:lang w:eastAsia="zh-CN"/>
        </w:rPr>
        <w:t>11.5.1.2.4</w:t>
      </w:r>
      <w:r>
        <w:rPr>
          <w:lang w:eastAsia="zh-CN"/>
        </w:rPr>
        <w:tab/>
        <w:t>Exceptions</w:t>
      </w:r>
      <w:bookmarkEnd w:id="176"/>
      <w:bookmarkEnd w:id="177"/>
      <w:bookmarkEnd w:id="178"/>
      <w:bookmarkEnd w:id="179"/>
      <w:bookmarkEnd w:id="180"/>
      <w:bookmarkEnd w:id="1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B971C2" w14:paraId="7BF45E30" w14:textId="77777777" w:rsidTr="00422868">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5880E211" w14:textId="77777777" w:rsidR="00B971C2" w:rsidRPr="004544E4" w:rsidRDefault="00B971C2" w:rsidP="00422868">
            <w:pPr>
              <w:pStyle w:val="TAH"/>
              <w:rPr>
                <w:rFonts w:eastAsia="SimSun"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36D8781" w14:textId="77777777" w:rsidR="00B971C2" w:rsidRDefault="00B971C2" w:rsidP="00422868">
            <w:pPr>
              <w:pStyle w:val="TAH"/>
              <w:rPr>
                <w:color w:val="000000"/>
              </w:rPr>
            </w:pPr>
            <w:r>
              <w:rPr>
                <w:color w:val="000000"/>
              </w:rPr>
              <w:t>Definition</w:t>
            </w:r>
          </w:p>
        </w:tc>
      </w:tr>
      <w:tr w:rsidR="00B971C2" w14:paraId="10AEF53F" w14:textId="77777777" w:rsidTr="00422868">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68CE6114" w14:textId="77777777" w:rsidR="00B971C2" w:rsidRPr="001D11CC" w:rsidRDefault="00B971C2" w:rsidP="00422868">
            <w:pPr>
              <w:pStyle w:val="TAL"/>
              <w:rPr>
                <w:rFonts w:cs="Arial"/>
                <w:color w:val="000000"/>
              </w:rPr>
            </w:pPr>
            <w:bookmarkStart w:id="182" w:name="MCCQCTEMPBM_00000085" w:colFirst="1" w:colLast="1"/>
            <w:proofErr w:type="spellStart"/>
            <w:r w:rsidRPr="001D11CC">
              <w:rPr>
                <w:rFonts w:cs="Arial"/>
                <w:color w:val="000000"/>
              </w:rPr>
              <w:t>unknownConnection</w:t>
            </w:r>
            <w:proofErr w:type="spellEnd"/>
          </w:p>
        </w:tc>
        <w:tc>
          <w:tcPr>
            <w:tcW w:w="4024" w:type="pct"/>
            <w:tcBorders>
              <w:top w:val="single" w:sz="4" w:space="0" w:color="auto"/>
              <w:left w:val="single" w:sz="4" w:space="0" w:color="auto"/>
              <w:bottom w:val="single" w:sz="4" w:space="0" w:color="auto"/>
              <w:right w:val="single" w:sz="4" w:space="0" w:color="auto"/>
            </w:tcBorders>
            <w:hideMark/>
          </w:tcPr>
          <w:p w14:paraId="506F3007" w14:textId="77777777" w:rsidR="00B971C2" w:rsidRDefault="00B971C2" w:rsidP="00422868">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54926EBC" w14:textId="77777777" w:rsidR="00B971C2" w:rsidRDefault="00B971C2" w:rsidP="0042286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182"/>
    </w:tbl>
    <w:p w14:paraId="23032849" w14:textId="77777777" w:rsidR="00B971C2" w:rsidRPr="002A171B" w:rsidRDefault="00B971C2" w:rsidP="00B971C2">
      <w:pPr>
        <w:rPr>
          <w:lang w:eastAsia="zh-CN"/>
        </w:rPr>
      </w:pPr>
    </w:p>
    <w:p w14:paraId="4B2D4D6A" w14:textId="77777777" w:rsidR="00B971C2" w:rsidRDefault="00B971C2" w:rsidP="00B971C2">
      <w:pPr>
        <w:pStyle w:val="Heading4"/>
        <w:rPr>
          <w:lang w:eastAsia="zh-CN"/>
        </w:rPr>
      </w:pPr>
      <w:bookmarkStart w:id="183" w:name="_Toc44001394"/>
      <w:bookmarkStart w:id="184" w:name="_Toc51580972"/>
      <w:bookmarkStart w:id="185" w:name="_Toc52356235"/>
      <w:bookmarkStart w:id="186" w:name="_Toc55227805"/>
      <w:bookmarkStart w:id="187" w:name="_Toc138323359"/>
      <w:bookmarkStart w:id="188" w:name="_Toc139374497"/>
      <w:r>
        <w:rPr>
          <w:lang w:eastAsia="zh-CN"/>
        </w:rPr>
        <w:t>11.5.1.3</w:t>
      </w:r>
      <w:r>
        <w:rPr>
          <w:lang w:eastAsia="zh-CN"/>
        </w:rPr>
        <w:tab/>
      </w:r>
      <w:proofErr w:type="spellStart"/>
      <w:r>
        <w:rPr>
          <w:lang w:eastAsia="zh-CN"/>
        </w:rPr>
        <w:t>reportStreamData</w:t>
      </w:r>
      <w:proofErr w:type="spellEnd"/>
      <w:r>
        <w:rPr>
          <w:lang w:eastAsia="zh-CN"/>
        </w:rPr>
        <w:t xml:space="preserve"> operation (M)</w:t>
      </w:r>
      <w:bookmarkEnd w:id="183"/>
      <w:bookmarkEnd w:id="184"/>
      <w:bookmarkEnd w:id="185"/>
      <w:bookmarkEnd w:id="186"/>
      <w:bookmarkEnd w:id="187"/>
      <w:bookmarkEnd w:id="188"/>
    </w:p>
    <w:p w14:paraId="23FFADA2" w14:textId="77777777" w:rsidR="00B971C2" w:rsidRDefault="00B971C2" w:rsidP="00B971C2">
      <w:pPr>
        <w:pStyle w:val="Heading5"/>
        <w:rPr>
          <w:lang w:eastAsia="zh-CN"/>
        </w:rPr>
      </w:pPr>
      <w:bookmarkStart w:id="189" w:name="_Toc44001395"/>
      <w:bookmarkStart w:id="190" w:name="_Toc51580973"/>
      <w:bookmarkStart w:id="191" w:name="_Toc52356236"/>
      <w:bookmarkStart w:id="192" w:name="_Toc55227806"/>
      <w:bookmarkStart w:id="193" w:name="_Toc138323360"/>
      <w:bookmarkStart w:id="194" w:name="_Toc139374498"/>
      <w:r>
        <w:rPr>
          <w:lang w:eastAsia="zh-CN"/>
        </w:rPr>
        <w:t>11.5.1.3.1</w:t>
      </w:r>
      <w:r>
        <w:rPr>
          <w:lang w:eastAsia="zh-CN"/>
        </w:rPr>
        <w:tab/>
        <w:t>Definition</w:t>
      </w:r>
      <w:bookmarkEnd w:id="189"/>
      <w:bookmarkEnd w:id="190"/>
      <w:bookmarkEnd w:id="191"/>
      <w:bookmarkEnd w:id="192"/>
      <w:bookmarkEnd w:id="193"/>
      <w:bookmarkEnd w:id="194"/>
    </w:p>
    <w:p w14:paraId="22B4D654" w14:textId="77777777" w:rsidR="00B971C2" w:rsidRPr="002A171B" w:rsidRDefault="00B971C2" w:rsidP="00B971C2">
      <w:pPr>
        <w:rPr>
          <w:lang w:eastAsia="zh-CN"/>
        </w:rPr>
      </w:pPr>
      <w:r>
        <w:rPr>
          <w:lang w:eastAsia="zh-CN"/>
        </w:rPr>
        <w:t xml:space="preserve">This operation enables the </w:t>
      </w:r>
      <w:proofErr w:type="spellStart"/>
      <w:r w:rsidRPr="00635CC5">
        <w:rPr>
          <w:lang w:eastAsia="zh-CN"/>
        </w:rPr>
        <w:t>MnS</w:t>
      </w:r>
      <w:proofErr w:type="spellEnd"/>
      <w:r w:rsidRPr="00635CC5">
        <w:rPr>
          <w:lang w:eastAsia="zh-CN"/>
        </w:rPr>
        <w:t xml:space="preserve"> </w:t>
      </w:r>
      <w:r>
        <w:rPr>
          <w:lang w:eastAsia="zh-CN"/>
        </w:rPr>
        <w:t xml:space="preserve">producer to send a unit of streaming data to the </w:t>
      </w:r>
      <w:proofErr w:type="spellStart"/>
      <w:r w:rsidRPr="00635CC5">
        <w:rPr>
          <w:lang w:eastAsia="zh-CN"/>
        </w:rPr>
        <w:t>MnS</w:t>
      </w:r>
      <w:proofErr w:type="spellEnd"/>
      <w:r w:rsidRPr="00635CC5">
        <w:rPr>
          <w:lang w:eastAsia="zh-CN"/>
        </w:rPr>
        <w:t xml:space="preserve"> </w:t>
      </w:r>
      <w:r>
        <w:rPr>
          <w:lang w:eastAsia="zh-CN"/>
        </w:rPr>
        <w:t>consumer.</w:t>
      </w:r>
    </w:p>
    <w:p w14:paraId="0E8F0A05" w14:textId="77777777" w:rsidR="00B971C2" w:rsidRDefault="00B971C2" w:rsidP="00B971C2">
      <w:pPr>
        <w:pStyle w:val="Heading5"/>
        <w:rPr>
          <w:lang w:eastAsia="zh-CN"/>
        </w:rPr>
      </w:pPr>
      <w:bookmarkStart w:id="195" w:name="_Toc44001396"/>
      <w:bookmarkStart w:id="196" w:name="_Toc51580974"/>
      <w:bookmarkStart w:id="197" w:name="_Toc52356237"/>
      <w:bookmarkStart w:id="198" w:name="_Toc55227807"/>
      <w:bookmarkStart w:id="199" w:name="_Toc138323361"/>
      <w:bookmarkStart w:id="200" w:name="_Toc139374499"/>
      <w:r>
        <w:rPr>
          <w:lang w:eastAsia="zh-CN"/>
        </w:rPr>
        <w:t>11.5.1.3.2</w:t>
      </w:r>
      <w:r>
        <w:rPr>
          <w:lang w:eastAsia="zh-CN"/>
        </w:rPr>
        <w:tab/>
        <w:t>Input parameters</w:t>
      </w:r>
      <w:bookmarkEnd w:id="195"/>
      <w:bookmarkEnd w:id="196"/>
      <w:bookmarkEnd w:id="197"/>
      <w:bookmarkEnd w:id="198"/>
      <w:bookmarkEnd w:id="199"/>
      <w:bookmarkEnd w:id="2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B971C2" w14:paraId="7114D17F" w14:textId="77777777" w:rsidTr="00422868">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20800975" w14:textId="77777777" w:rsidR="00B971C2" w:rsidRPr="004544E4" w:rsidRDefault="00B971C2" w:rsidP="00422868">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AF78459" w14:textId="77777777" w:rsidR="00B971C2" w:rsidRDefault="00B971C2" w:rsidP="00422868">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349D4909" w14:textId="77777777" w:rsidR="00B971C2" w:rsidRDefault="00B971C2" w:rsidP="00422868">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1107BE1B" w14:textId="77777777" w:rsidR="00B971C2" w:rsidRDefault="00B971C2" w:rsidP="00422868">
            <w:pPr>
              <w:pStyle w:val="TAH"/>
              <w:rPr>
                <w:color w:val="000000"/>
              </w:rPr>
            </w:pPr>
            <w:r>
              <w:rPr>
                <w:color w:val="000000"/>
              </w:rPr>
              <w:t>Comment</w:t>
            </w:r>
          </w:p>
        </w:tc>
      </w:tr>
      <w:tr w:rsidR="00B971C2" w:rsidRPr="00666FA0" w14:paraId="0B7F1F8B" w14:textId="77777777" w:rsidTr="00422868">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46B5DE1C" w14:textId="77777777" w:rsidR="00B971C2" w:rsidRPr="001D11CC" w:rsidRDefault="00B971C2" w:rsidP="00422868">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A16C471" w14:textId="77777777" w:rsidR="00B971C2" w:rsidRPr="00666FA0" w:rsidRDefault="00B971C2" w:rsidP="00422868">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667B0EF2" w14:textId="77777777" w:rsidR="00B971C2" w:rsidRPr="00666FA0" w:rsidRDefault="00B971C2" w:rsidP="00422868">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19F94956" w14:textId="77777777" w:rsidR="00B971C2" w:rsidRPr="00666FA0" w:rsidRDefault="00B971C2" w:rsidP="00422868">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B971C2" w14:paraId="37C56268" w14:textId="77777777" w:rsidTr="00422868">
        <w:trPr>
          <w:jc w:val="center"/>
        </w:trPr>
        <w:tc>
          <w:tcPr>
            <w:tcW w:w="1728" w:type="dxa"/>
            <w:tcBorders>
              <w:top w:val="single" w:sz="4" w:space="0" w:color="auto"/>
              <w:left w:val="single" w:sz="4" w:space="0" w:color="auto"/>
              <w:bottom w:val="single" w:sz="4" w:space="0" w:color="auto"/>
              <w:right w:val="single" w:sz="4" w:space="0" w:color="auto"/>
            </w:tcBorders>
            <w:hideMark/>
          </w:tcPr>
          <w:p w14:paraId="26E9CCEC" w14:textId="77777777" w:rsidR="00B971C2" w:rsidRPr="001D11CC" w:rsidRDefault="00B971C2" w:rsidP="00422868">
            <w:pPr>
              <w:pStyle w:val="TAL"/>
              <w:rPr>
                <w:rFonts w:cs="Arial"/>
                <w:color w:val="000000"/>
              </w:rPr>
            </w:pPr>
            <w:bookmarkStart w:id="201" w:name="MCCQCTEMPBM_00000086" w:colFirst="3" w:colLast="3"/>
            <w:proofErr w:type="spellStart"/>
            <w:r w:rsidRPr="001D11CC">
              <w:rPr>
                <w:rFonts w:cs="Arial"/>
                <w:color w:val="000000"/>
              </w:rPr>
              <w:t>streamingData</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26740C3" w14:textId="77777777" w:rsidR="00B971C2" w:rsidRDefault="00B971C2" w:rsidP="00422868">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7E2C8088" w14:textId="77777777" w:rsidR="00B971C2" w:rsidRDefault="00B971C2" w:rsidP="00422868">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0C4BDFD0" w14:textId="77777777" w:rsidR="00B971C2" w:rsidRDefault="00B971C2" w:rsidP="00422868">
            <w:pPr>
              <w:pStyle w:val="TAL"/>
              <w:rPr>
                <w:color w:val="000000"/>
              </w:rPr>
            </w:pPr>
            <w:r>
              <w:rPr>
                <w:color w:val="000000"/>
              </w:rPr>
              <w:t xml:space="preserve">This parameter contains the actual data (payload) being reported via stream. </w:t>
            </w:r>
          </w:p>
          <w:p w14:paraId="55D5F285" w14:textId="77777777" w:rsidR="00B971C2" w:rsidRDefault="00B971C2" w:rsidP="00422868">
            <w:pPr>
              <w:pStyle w:val="TAL"/>
              <w:rPr>
                <w:color w:val="000000"/>
              </w:rPr>
            </w:pPr>
            <w:r>
              <w:rPr>
                <w:rFonts w:cs="Arial"/>
                <w:color w:val="000000"/>
              </w:rPr>
              <w:t xml:space="preserve">For streaming trace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clause 5 of TS 32.423 [39].</w:t>
            </w:r>
          </w:p>
          <w:p w14:paraId="0BC5CEDB" w14:textId="77777777" w:rsidR="00B971C2" w:rsidRDefault="00B971C2" w:rsidP="00422868">
            <w:pPr>
              <w:pStyle w:val="TAL"/>
              <w:rPr>
                <w:color w:val="000000"/>
              </w:rPr>
            </w:pPr>
            <w:r>
              <w:rPr>
                <w:color w:val="000000"/>
              </w:rPr>
              <w:t xml:space="preserve">For streaming performance data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Annex C of TS 28.550 [42].</w:t>
            </w:r>
          </w:p>
          <w:p w14:paraId="3E9D68AC" w14:textId="77777777" w:rsidR="00B971C2" w:rsidRDefault="00B971C2" w:rsidP="00422868">
            <w:pPr>
              <w:pStyle w:val="TAL"/>
              <w:rPr>
                <w:color w:val="000000"/>
              </w:rPr>
            </w:pPr>
            <w:r>
              <w:rPr>
                <w:color w:val="000000"/>
              </w:rPr>
              <w:t xml:space="preserve">For proprietary data streaming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product documentation.</w:t>
            </w:r>
          </w:p>
        </w:tc>
      </w:tr>
      <w:bookmarkEnd w:id="201"/>
    </w:tbl>
    <w:p w14:paraId="2A5CF40B" w14:textId="77777777" w:rsidR="00B971C2" w:rsidRPr="002A171B" w:rsidRDefault="00B971C2" w:rsidP="00B971C2">
      <w:pPr>
        <w:rPr>
          <w:lang w:eastAsia="zh-CN"/>
        </w:rPr>
      </w:pPr>
    </w:p>
    <w:p w14:paraId="4B0B0FAE" w14:textId="77777777" w:rsidR="00B971C2" w:rsidRDefault="00B971C2" w:rsidP="00B971C2">
      <w:pPr>
        <w:pStyle w:val="Heading5"/>
        <w:rPr>
          <w:lang w:eastAsia="zh-CN"/>
        </w:rPr>
      </w:pPr>
      <w:bookmarkStart w:id="202" w:name="_Toc44001397"/>
      <w:bookmarkStart w:id="203" w:name="_Toc51580975"/>
      <w:bookmarkStart w:id="204" w:name="_Toc52356238"/>
      <w:bookmarkStart w:id="205" w:name="_Toc55227808"/>
      <w:bookmarkStart w:id="206" w:name="_Toc138323362"/>
      <w:bookmarkStart w:id="207" w:name="_Toc139374500"/>
      <w:r>
        <w:rPr>
          <w:lang w:eastAsia="zh-CN"/>
        </w:rPr>
        <w:t>11.5.1.3.3</w:t>
      </w:r>
      <w:r>
        <w:rPr>
          <w:lang w:eastAsia="zh-CN"/>
        </w:rPr>
        <w:tab/>
        <w:t>Output parameters</w:t>
      </w:r>
      <w:bookmarkEnd w:id="202"/>
      <w:bookmarkEnd w:id="203"/>
      <w:bookmarkEnd w:id="204"/>
      <w:bookmarkEnd w:id="205"/>
      <w:bookmarkEnd w:id="206"/>
      <w:bookmarkEnd w:id="2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B971C2" w14:paraId="266F189D" w14:textId="77777777" w:rsidTr="00422868">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02655D35" w14:textId="77777777" w:rsidR="00B971C2" w:rsidRPr="004544E4" w:rsidRDefault="00B971C2" w:rsidP="00422868">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5B56950" w14:textId="77777777" w:rsidR="00B971C2" w:rsidRDefault="00B971C2" w:rsidP="00422868">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1B95D83E" w14:textId="77777777" w:rsidR="00B971C2" w:rsidRDefault="00B971C2" w:rsidP="00422868">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5E957324" w14:textId="77777777" w:rsidR="00B971C2" w:rsidRDefault="00B971C2" w:rsidP="00422868">
            <w:pPr>
              <w:pStyle w:val="TAH"/>
              <w:rPr>
                <w:color w:val="000000"/>
              </w:rPr>
            </w:pPr>
            <w:r>
              <w:rPr>
                <w:color w:val="000000"/>
              </w:rPr>
              <w:t>Comment</w:t>
            </w:r>
          </w:p>
        </w:tc>
      </w:tr>
      <w:tr w:rsidR="00B971C2" w14:paraId="3E31A468" w14:textId="77777777" w:rsidTr="00422868">
        <w:trPr>
          <w:jc w:val="center"/>
        </w:trPr>
        <w:tc>
          <w:tcPr>
            <w:tcW w:w="1685" w:type="dxa"/>
            <w:tcBorders>
              <w:top w:val="single" w:sz="4" w:space="0" w:color="auto"/>
              <w:left w:val="single" w:sz="4" w:space="0" w:color="auto"/>
              <w:bottom w:val="single" w:sz="4" w:space="0" w:color="auto"/>
              <w:right w:val="single" w:sz="4" w:space="0" w:color="auto"/>
            </w:tcBorders>
            <w:hideMark/>
          </w:tcPr>
          <w:p w14:paraId="0F1009D1" w14:textId="77777777" w:rsidR="00B971C2" w:rsidRPr="001D11CC" w:rsidRDefault="00B971C2" w:rsidP="00422868">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555550A" w14:textId="77777777" w:rsidR="00B971C2" w:rsidRDefault="00B971C2" w:rsidP="00422868">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65AC50B9" w14:textId="77777777" w:rsidR="00B971C2" w:rsidRDefault="00B971C2" w:rsidP="00422868">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1EA1BF39" w14:textId="77777777" w:rsidR="00B971C2" w:rsidRDefault="00B971C2" w:rsidP="00422868">
            <w:pPr>
              <w:pStyle w:val="TAL"/>
              <w:rPr>
                <w:color w:val="000000"/>
              </w:rPr>
            </w:pPr>
            <w:r>
              <w:rPr>
                <w:color w:val="000000"/>
              </w:rPr>
              <w:t>An operation may fail because of a specified or unspecified reason.</w:t>
            </w:r>
          </w:p>
        </w:tc>
      </w:tr>
    </w:tbl>
    <w:p w14:paraId="117CF430" w14:textId="77777777" w:rsidR="00B971C2" w:rsidRPr="002A171B" w:rsidRDefault="00B971C2" w:rsidP="00B971C2">
      <w:pPr>
        <w:rPr>
          <w:lang w:eastAsia="zh-CN"/>
        </w:rPr>
      </w:pPr>
    </w:p>
    <w:p w14:paraId="01B09714" w14:textId="77777777" w:rsidR="00B971C2" w:rsidRDefault="00B971C2" w:rsidP="00B971C2">
      <w:pPr>
        <w:pStyle w:val="Heading5"/>
        <w:rPr>
          <w:lang w:eastAsia="zh-CN"/>
        </w:rPr>
      </w:pPr>
      <w:bookmarkStart w:id="208" w:name="_Toc44001398"/>
      <w:bookmarkStart w:id="209" w:name="_Toc51580976"/>
      <w:bookmarkStart w:id="210" w:name="_Toc52356239"/>
      <w:bookmarkStart w:id="211" w:name="_Toc55227809"/>
      <w:bookmarkStart w:id="212" w:name="_Toc138323363"/>
      <w:bookmarkStart w:id="213" w:name="_Toc139374501"/>
      <w:r>
        <w:rPr>
          <w:lang w:eastAsia="zh-CN"/>
        </w:rPr>
        <w:lastRenderedPageBreak/>
        <w:t>11.5.1.3.4</w:t>
      </w:r>
      <w:r>
        <w:rPr>
          <w:lang w:eastAsia="zh-CN"/>
        </w:rPr>
        <w:tab/>
        <w:t>Exceptions</w:t>
      </w:r>
      <w:bookmarkEnd w:id="208"/>
      <w:bookmarkEnd w:id="209"/>
      <w:bookmarkEnd w:id="210"/>
      <w:bookmarkEnd w:id="211"/>
      <w:bookmarkEnd w:id="212"/>
      <w:bookmarkEnd w:id="2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B971C2" w14:paraId="09CC0593" w14:textId="77777777" w:rsidTr="00422868">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6EA0923C" w14:textId="77777777" w:rsidR="00B971C2" w:rsidRDefault="00B971C2" w:rsidP="00422868">
            <w:pPr>
              <w:pStyle w:val="TAH"/>
              <w:rPr>
                <w:rFonts w:eastAsia="SimSun"/>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2116FBF1" w14:textId="77777777" w:rsidR="00B971C2" w:rsidRDefault="00B971C2" w:rsidP="00422868">
            <w:pPr>
              <w:pStyle w:val="TAH"/>
              <w:rPr>
                <w:color w:val="000000"/>
              </w:rPr>
            </w:pPr>
            <w:r>
              <w:rPr>
                <w:color w:val="000000"/>
              </w:rPr>
              <w:t>Definition</w:t>
            </w:r>
          </w:p>
        </w:tc>
      </w:tr>
      <w:tr w:rsidR="00B971C2" w14:paraId="3502E2D1" w14:textId="77777777" w:rsidTr="00422868">
        <w:trPr>
          <w:cantSplit/>
          <w:jc w:val="center"/>
        </w:trPr>
        <w:tc>
          <w:tcPr>
            <w:tcW w:w="1366" w:type="pct"/>
            <w:tcBorders>
              <w:top w:val="single" w:sz="4" w:space="0" w:color="auto"/>
              <w:left w:val="single" w:sz="4" w:space="0" w:color="auto"/>
              <w:bottom w:val="single" w:sz="4" w:space="0" w:color="auto"/>
              <w:right w:val="single" w:sz="4" w:space="0" w:color="auto"/>
            </w:tcBorders>
          </w:tcPr>
          <w:p w14:paraId="72FE94A4" w14:textId="77777777" w:rsidR="00B971C2" w:rsidRDefault="00B971C2" w:rsidP="00422868">
            <w:pPr>
              <w:pStyle w:val="TAL"/>
              <w:rPr>
                <w:rFonts w:ascii="Courier New" w:hAnsi="Courier New" w:cs="Courier New"/>
                <w:color w:val="000000"/>
              </w:rPr>
            </w:pPr>
            <w:bookmarkStart w:id="214" w:name="MCCQCTEMPBM_00000158"/>
          </w:p>
        </w:tc>
        <w:tc>
          <w:tcPr>
            <w:tcW w:w="3634" w:type="pct"/>
            <w:tcBorders>
              <w:top w:val="single" w:sz="4" w:space="0" w:color="auto"/>
              <w:left w:val="single" w:sz="4" w:space="0" w:color="auto"/>
              <w:bottom w:val="single" w:sz="4" w:space="0" w:color="auto"/>
              <w:right w:val="single" w:sz="4" w:space="0" w:color="auto"/>
            </w:tcBorders>
          </w:tcPr>
          <w:p w14:paraId="2B995948" w14:textId="77777777" w:rsidR="00B971C2" w:rsidRDefault="00B971C2" w:rsidP="00422868">
            <w:pPr>
              <w:pStyle w:val="TAL"/>
              <w:rPr>
                <w:color w:val="000000"/>
              </w:rPr>
            </w:pPr>
          </w:p>
        </w:tc>
      </w:tr>
      <w:bookmarkEnd w:id="214"/>
    </w:tbl>
    <w:p w14:paraId="4AC44697" w14:textId="77777777" w:rsidR="00B971C2" w:rsidRPr="002A171B" w:rsidRDefault="00B971C2" w:rsidP="00B971C2">
      <w:pPr>
        <w:rPr>
          <w:lang w:eastAsia="zh-CN"/>
        </w:rPr>
      </w:pPr>
    </w:p>
    <w:p w14:paraId="66D4E073" w14:textId="77777777" w:rsidR="00B971C2" w:rsidRDefault="00B971C2" w:rsidP="00B971C2">
      <w:pPr>
        <w:pStyle w:val="Heading4"/>
        <w:rPr>
          <w:lang w:eastAsia="zh-CN"/>
        </w:rPr>
      </w:pPr>
      <w:bookmarkStart w:id="215" w:name="_Toc44001399"/>
      <w:bookmarkStart w:id="216" w:name="_Toc51580977"/>
      <w:bookmarkStart w:id="217" w:name="_Toc52356240"/>
      <w:bookmarkStart w:id="218" w:name="_Toc55227810"/>
      <w:bookmarkStart w:id="219" w:name="_Toc138323364"/>
      <w:bookmarkStart w:id="220" w:name="_Toc139374502"/>
      <w:r>
        <w:rPr>
          <w:lang w:eastAsia="zh-CN"/>
        </w:rPr>
        <w:t>11.5.1.4</w:t>
      </w:r>
      <w:r>
        <w:rPr>
          <w:lang w:eastAsia="zh-CN"/>
        </w:rPr>
        <w:tab/>
      </w:r>
      <w:proofErr w:type="spellStart"/>
      <w:r>
        <w:rPr>
          <w:lang w:eastAsia="zh-CN"/>
        </w:rPr>
        <w:t>addStream</w:t>
      </w:r>
      <w:proofErr w:type="spellEnd"/>
      <w:r>
        <w:rPr>
          <w:lang w:eastAsia="zh-CN"/>
        </w:rPr>
        <w:t xml:space="preserve"> operation (M)</w:t>
      </w:r>
      <w:bookmarkEnd w:id="215"/>
      <w:bookmarkEnd w:id="216"/>
      <w:bookmarkEnd w:id="217"/>
      <w:bookmarkEnd w:id="218"/>
      <w:bookmarkEnd w:id="219"/>
      <w:bookmarkEnd w:id="220"/>
    </w:p>
    <w:p w14:paraId="0FB39491" w14:textId="77777777" w:rsidR="00B971C2" w:rsidRDefault="00B971C2" w:rsidP="00B971C2">
      <w:pPr>
        <w:pStyle w:val="Heading5"/>
        <w:rPr>
          <w:lang w:eastAsia="zh-CN"/>
        </w:rPr>
      </w:pPr>
      <w:bookmarkStart w:id="221" w:name="_Toc44001400"/>
      <w:bookmarkStart w:id="222" w:name="_Toc51580978"/>
      <w:bookmarkStart w:id="223" w:name="_Toc52356241"/>
      <w:bookmarkStart w:id="224" w:name="_Toc55227811"/>
      <w:bookmarkStart w:id="225" w:name="_Toc138323365"/>
      <w:bookmarkStart w:id="226" w:name="_Toc139374503"/>
      <w:r>
        <w:rPr>
          <w:lang w:eastAsia="zh-CN"/>
        </w:rPr>
        <w:t>11.5.1.4.1</w:t>
      </w:r>
      <w:r>
        <w:rPr>
          <w:lang w:eastAsia="zh-CN"/>
        </w:rPr>
        <w:tab/>
        <w:t>Definition</w:t>
      </w:r>
      <w:bookmarkEnd w:id="221"/>
      <w:bookmarkEnd w:id="222"/>
      <w:bookmarkEnd w:id="223"/>
      <w:bookmarkEnd w:id="224"/>
      <w:bookmarkEnd w:id="225"/>
      <w:bookmarkEnd w:id="226"/>
    </w:p>
    <w:p w14:paraId="77572AA8" w14:textId="77777777" w:rsidR="00B971C2" w:rsidRPr="002A171B" w:rsidRDefault="00B971C2" w:rsidP="00B971C2">
      <w:pPr>
        <w:rPr>
          <w:lang w:eastAsia="zh-CN"/>
        </w:rPr>
      </w:pPr>
      <w:r>
        <w:rPr>
          <w:lang w:eastAsia="zh-CN"/>
        </w:rPr>
        <w:t xml:space="preserve">This operation allows the </w:t>
      </w:r>
      <w:proofErr w:type="spellStart"/>
      <w:r w:rsidRPr="00635CC5">
        <w:rPr>
          <w:lang w:eastAsia="zh-CN"/>
        </w:rPr>
        <w:t>MnS</w:t>
      </w:r>
      <w:proofErr w:type="spellEnd"/>
      <w:r w:rsidRPr="00635CC5">
        <w:rPr>
          <w:lang w:eastAsia="zh-CN"/>
        </w:rPr>
        <w:t xml:space="preserve"> </w:t>
      </w:r>
      <w:r>
        <w:rPr>
          <w:lang w:eastAsia="zh-CN"/>
        </w:rPr>
        <w:t>producer to add one or more reporting streams to an already established streaming connection.</w:t>
      </w:r>
    </w:p>
    <w:p w14:paraId="660C60C5" w14:textId="77777777" w:rsidR="00B971C2" w:rsidRDefault="00B971C2" w:rsidP="00B971C2">
      <w:pPr>
        <w:pStyle w:val="Heading5"/>
        <w:rPr>
          <w:lang w:eastAsia="zh-CN"/>
        </w:rPr>
      </w:pPr>
      <w:bookmarkStart w:id="227" w:name="_Toc44001401"/>
      <w:bookmarkStart w:id="228" w:name="_Toc51580979"/>
      <w:bookmarkStart w:id="229" w:name="_Toc52356242"/>
      <w:bookmarkStart w:id="230" w:name="_Toc55227812"/>
      <w:bookmarkStart w:id="231" w:name="_Toc138323366"/>
      <w:bookmarkStart w:id="232" w:name="_Toc139374504"/>
      <w:r>
        <w:rPr>
          <w:lang w:eastAsia="zh-CN"/>
        </w:rPr>
        <w:t>11.5.1.4.2</w:t>
      </w:r>
      <w:r>
        <w:rPr>
          <w:lang w:eastAsia="zh-CN"/>
        </w:rPr>
        <w:tab/>
        <w:t>Input parameters</w:t>
      </w:r>
      <w:bookmarkEnd w:id="227"/>
      <w:bookmarkEnd w:id="228"/>
      <w:bookmarkEnd w:id="229"/>
      <w:bookmarkEnd w:id="230"/>
      <w:bookmarkEnd w:id="231"/>
      <w:bookmarkEnd w:id="2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B971C2" w14:paraId="47803D59" w14:textId="77777777" w:rsidTr="00422868">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3E95B95" w14:textId="77777777" w:rsidR="00B971C2" w:rsidRPr="004544E4" w:rsidRDefault="00B971C2" w:rsidP="00422868">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6B19D4" w14:textId="77777777" w:rsidR="00B971C2" w:rsidRDefault="00B971C2" w:rsidP="00422868">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9CAA46B" w14:textId="77777777" w:rsidR="00B971C2" w:rsidRDefault="00B971C2" w:rsidP="00422868">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E1284E0" w14:textId="77777777" w:rsidR="00B971C2" w:rsidRDefault="00B971C2" w:rsidP="00422868">
            <w:pPr>
              <w:pStyle w:val="TAH"/>
              <w:rPr>
                <w:color w:val="000000"/>
              </w:rPr>
            </w:pPr>
            <w:r>
              <w:rPr>
                <w:color w:val="000000"/>
              </w:rPr>
              <w:t>Comment</w:t>
            </w:r>
          </w:p>
        </w:tc>
      </w:tr>
      <w:tr w:rsidR="00B971C2" w14:paraId="2EF45D36" w14:textId="77777777" w:rsidTr="00422868">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1DBE4D1C" w14:textId="77777777" w:rsidR="00B971C2" w:rsidRPr="001D11CC" w:rsidRDefault="00B971C2" w:rsidP="00422868">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8A0F37B" w14:textId="77777777" w:rsidR="00B971C2" w:rsidRDefault="00B971C2" w:rsidP="00422868">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41A97406" w14:textId="77777777" w:rsidR="00B971C2" w:rsidRDefault="00B971C2" w:rsidP="00422868">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1CD4E8D1" w14:textId="77777777" w:rsidR="00B971C2" w:rsidRDefault="00B971C2" w:rsidP="00422868">
            <w:pPr>
              <w:pStyle w:val="TAL"/>
            </w:pPr>
            <w:r>
              <w:rPr>
                <w:color w:val="000000"/>
              </w:rPr>
              <w:t xml:space="preserve">It identifies the streaming connection to which new reporting streams are being added. The </w:t>
            </w:r>
            <w:r>
              <w:t>format may have dependency on the solution set.</w:t>
            </w:r>
          </w:p>
        </w:tc>
      </w:tr>
      <w:tr w:rsidR="00B971C2" w14:paraId="6746701D" w14:textId="77777777" w:rsidTr="00422868">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6FA8BECD" w14:textId="77777777" w:rsidR="00B971C2" w:rsidRPr="001D11CC" w:rsidRDefault="00B971C2" w:rsidP="00422868">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7ACA4AD" w14:textId="77777777" w:rsidR="00B971C2" w:rsidRDefault="00B971C2" w:rsidP="00422868">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5365165" w14:textId="77777777" w:rsidR="00B971C2" w:rsidRPr="002D4FF7" w:rsidRDefault="00B971C2" w:rsidP="00422868">
            <w:pPr>
              <w:pStyle w:val="TAL"/>
              <w:rPr>
                <w:rFonts w:cs="Arial"/>
                <w:color w:val="000000"/>
              </w:rPr>
            </w:pPr>
            <w:r w:rsidRPr="00151328">
              <w:rPr>
                <w:rFonts w:cs="Arial"/>
                <w:color w:val="000000"/>
              </w:rPr>
              <w:t xml:space="preserve">List of </w:t>
            </w:r>
            <w:bookmarkStart w:id="233" w:name="MCCQCTEMPBM_00000087"/>
            <w:proofErr w:type="spellStart"/>
            <w:r w:rsidRPr="002D4FF7">
              <w:rPr>
                <w:rFonts w:ascii="Courier New" w:hAnsi="Courier New" w:cs="Courier New"/>
                <w:color w:val="000000"/>
              </w:rPr>
              <w:t>StreamInfo</w:t>
            </w:r>
            <w:bookmarkEnd w:id="233"/>
            <w:proofErr w:type="spellEnd"/>
          </w:p>
        </w:tc>
        <w:tc>
          <w:tcPr>
            <w:tcW w:w="5478" w:type="dxa"/>
            <w:tcBorders>
              <w:top w:val="single" w:sz="4" w:space="0" w:color="auto"/>
              <w:left w:val="single" w:sz="4" w:space="0" w:color="auto"/>
              <w:bottom w:val="single" w:sz="4" w:space="0" w:color="auto"/>
              <w:right w:val="single" w:sz="4" w:space="0" w:color="auto"/>
            </w:tcBorders>
            <w:hideMark/>
          </w:tcPr>
          <w:p w14:paraId="3FDD73A5" w14:textId="77777777" w:rsidR="00B971C2" w:rsidRDefault="00B971C2" w:rsidP="00422868">
            <w:pPr>
              <w:pStyle w:val="TAL"/>
              <w:rPr>
                <w:rFonts w:cs="Arial"/>
                <w:color w:val="000000"/>
              </w:rPr>
            </w:pPr>
            <w:r>
              <w:rPr>
                <w:rFonts w:cs="Arial"/>
                <w:color w:val="000000"/>
              </w:rPr>
              <w:t>This parameter contains the list of meta-data about each reporting stream being added to the already established connection.</w:t>
            </w:r>
          </w:p>
          <w:p w14:paraId="2DAA66C5" w14:textId="77777777" w:rsidR="00B971C2" w:rsidRDefault="00B971C2" w:rsidP="00422868">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7D3567A2" w14:textId="77777777" w:rsidR="00B971C2" w:rsidRDefault="00B971C2" w:rsidP="00422868">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
          <w:p w14:paraId="04D5AA6A" w14:textId="77777777" w:rsidR="00B971C2" w:rsidRDefault="00B971C2" w:rsidP="00422868">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13F76207" w14:textId="77777777" w:rsidR="00B971C2" w:rsidRDefault="00B971C2" w:rsidP="00422868">
            <w:pPr>
              <w:pStyle w:val="TAL"/>
              <w:ind w:left="284"/>
              <w:rPr>
                <w:rFonts w:cs="Arial"/>
                <w:color w:val="000000"/>
              </w:rPr>
            </w:pPr>
            <w:r>
              <w:rPr>
                <w:rFonts w:cs="Arial"/>
                <w:color w:val="000000"/>
              </w:rPr>
              <w:t xml:space="preserve"> - Trace Reference (see clause 5.6 of TS 32.422 [38]) as stream identifier;</w:t>
            </w:r>
          </w:p>
          <w:p w14:paraId="14785EE4" w14:textId="77777777" w:rsidR="00B971C2" w:rsidRDefault="00B971C2" w:rsidP="00422868">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w:t>
            </w:r>
            <w:bookmarkStart w:id="234" w:name="_Hlk43818213"/>
            <w:r>
              <w:rPr>
                <w:rFonts w:cs="Arial"/>
                <w:color w:val="000000"/>
              </w:rPr>
              <w:t>4.3.30 of TS 28.622</w:t>
            </w:r>
            <w:bookmarkEnd w:id="234"/>
            <w:r>
              <w:rPr>
                <w:rFonts w:cs="Arial"/>
                <w:color w:val="000000"/>
              </w:rPr>
              <w:t xml:space="preserve"> [11]) providing the details about the configuration of the trace job for which the data is being reported.</w:t>
            </w:r>
          </w:p>
          <w:p w14:paraId="68DD1B14" w14:textId="77777777" w:rsidR="00B971C2" w:rsidRDefault="00B971C2" w:rsidP="00422868">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564CEB2" w14:textId="77777777" w:rsidR="00B971C2" w:rsidRDefault="00B971C2" w:rsidP="00422868">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075A42E2" w14:textId="77777777" w:rsidR="00B971C2" w:rsidRDefault="00B971C2" w:rsidP="00422868">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2CC47EC4"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093FF48E" w14:textId="77777777" w:rsidR="00B971C2" w:rsidRDefault="00B971C2" w:rsidP="00422868">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7595ACC5"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0A1202D2" w14:textId="77777777" w:rsidR="00B971C2" w:rsidRDefault="00B971C2" w:rsidP="00422868">
            <w:pPr>
              <w:pStyle w:val="TAL"/>
              <w:ind w:left="284"/>
              <w:rPr>
                <w:rFonts w:cs="Arial"/>
                <w:color w:val="000000"/>
              </w:rPr>
            </w:pPr>
            <w:r>
              <w:rPr>
                <w:rFonts w:cs="Arial"/>
                <w:color w:val="000000"/>
              </w:rPr>
              <w:t xml:space="preserve"> - either:</w:t>
            </w:r>
          </w:p>
          <w:p w14:paraId="7002F280" w14:textId="77777777" w:rsidR="00B971C2" w:rsidRDefault="00B971C2" w:rsidP="00422868">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reported;</w:t>
            </w:r>
          </w:p>
          <w:p w14:paraId="3C1E0BE4" w14:textId="77777777" w:rsidR="00B971C2" w:rsidRDefault="00B971C2" w:rsidP="00422868">
            <w:pPr>
              <w:pStyle w:val="TAL"/>
              <w:ind w:left="284"/>
              <w:rPr>
                <w:rFonts w:cs="Arial"/>
                <w:color w:val="000000"/>
              </w:rPr>
            </w:pPr>
            <w:r>
              <w:rPr>
                <w:rFonts w:cs="Arial"/>
                <w:color w:val="000000"/>
              </w:rPr>
              <w:t xml:space="preserve"> - or:</w:t>
            </w:r>
          </w:p>
          <w:p w14:paraId="67BAF92D" w14:textId="77777777" w:rsidR="00B971C2" w:rsidRDefault="00B971C2" w:rsidP="00422868">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0AF61AE7" w14:textId="77777777" w:rsidR="00B971C2" w:rsidRDefault="00B971C2" w:rsidP="00422868">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1E72C472" w14:textId="77777777" w:rsidR="00B971C2" w:rsidRDefault="00B971C2" w:rsidP="00422868">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33E7098E" w14:textId="77777777" w:rsidR="00B971C2" w:rsidRDefault="00B971C2" w:rsidP="00422868">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16652A5"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0D7D576A" w14:textId="77777777" w:rsidR="00B971C2" w:rsidRDefault="00B971C2" w:rsidP="00422868">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1C8F3E53" w14:textId="77777777" w:rsidR="00B971C2" w:rsidRDefault="00B971C2" w:rsidP="00422868">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3E56AE33" w14:textId="77777777" w:rsidR="00B971C2" w:rsidRDefault="00B971C2" w:rsidP="00422868">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1E65AF46"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3E01D49D" w14:textId="77777777" w:rsidR="00B971C2" w:rsidRPr="002D4FF7"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bl>
    <w:p w14:paraId="1447E3A7" w14:textId="77777777" w:rsidR="00B971C2" w:rsidRPr="002A171B" w:rsidRDefault="00B971C2" w:rsidP="00B971C2">
      <w:pPr>
        <w:rPr>
          <w:lang w:eastAsia="zh-CN"/>
        </w:rPr>
      </w:pPr>
    </w:p>
    <w:p w14:paraId="24F52C5A" w14:textId="77777777" w:rsidR="00B971C2" w:rsidRDefault="00B971C2" w:rsidP="00B971C2">
      <w:pPr>
        <w:pStyle w:val="Heading5"/>
        <w:rPr>
          <w:lang w:eastAsia="zh-CN"/>
        </w:rPr>
      </w:pPr>
      <w:bookmarkStart w:id="235" w:name="_Toc44001402"/>
      <w:bookmarkStart w:id="236" w:name="_Toc51580980"/>
      <w:bookmarkStart w:id="237" w:name="_Toc52356243"/>
      <w:bookmarkStart w:id="238" w:name="_Toc55227813"/>
      <w:bookmarkStart w:id="239" w:name="_Toc138323367"/>
      <w:bookmarkStart w:id="240" w:name="_Toc139374505"/>
      <w:r>
        <w:rPr>
          <w:lang w:eastAsia="zh-CN"/>
        </w:rPr>
        <w:lastRenderedPageBreak/>
        <w:t>11.5.1.4.3</w:t>
      </w:r>
      <w:r>
        <w:rPr>
          <w:lang w:eastAsia="zh-CN"/>
        </w:rPr>
        <w:tab/>
        <w:t>Output parameters</w:t>
      </w:r>
      <w:bookmarkEnd w:id="235"/>
      <w:bookmarkEnd w:id="236"/>
      <w:bookmarkEnd w:id="237"/>
      <w:bookmarkEnd w:id="238"/>
      <w:bookmarkEnd w:id="239"/>
      <w:bookmarkEnd w:id="2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0"/>
        <w:gridCol w:w="415"/>
        <w:gridCol w:w="1892"/>
        <w:gridCol w:w="5662"/>
      </w:tblGrid>
      <w:tr w:rsidR="00B971C2" w14:paraId="454D5023" w14:textId="77777777" w:rsidTr="00422868">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6CB33263" w14:textId="77777777" w:rsidR="00B971C2" w:rsidRPr="004544E4" w:rsidRDefault="00B971C2" w:rsidP="00422868">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1A0FAEC" w14:textId="77777777" w:rsidR="00B971C2" w:rsidRDefault="00B971C2" w:rsidP="00422868">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07C70C6D" w14:textId="77777777" w:rsidR="00B971C2" w:rsidRDefault="00B971C2" w:rsidP="00422868">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7A345928" w14:textId="77777777" w:rsidR="00B971C2" w:rsidRDefault="00B971C2" w:rsidP="00422868">
            <w:pPr>
              <w:pStyle w:val="TAH"/>
              <w:rPr>
                <w:color w:val="000000"/>
              </w:rPr>
            </w:pPr>
            <w:r>
              <w:rPr>
                <w:color w:val="000000"/>
              </w:rPr>
              <w:t>Comment</w:t>
            </w:r>
          </w:p>
        </w:tc>
      </w:tr>
      <w:tr w:rsidR="00B971C2" w14:paraId="7B08A62F" w14:textId="77777777" w:rsidTr="00422868">
        <w:trPr>
          <w:jc w:val="center"/>
        </w:trPr>
        <w:tc>
          <w:tcPr>
            <w:tcW w:w="1588" w:type="dxa"/>
            <w:tcBorders>
              <w:top w:val="single" w:sz="4" w:space="0" w:color="auto"/>
              <w:left w:val="single" w:sz="4" w:space="0" w:color="auto"/>
              <w:bottom w:val="single" w:sz="4" w:space="0" w:color="auto"/>
              <w:right w:val="single" w:sz="4" w:space="0" w:color="auto"/>
            </w:tcBorders>
            <w:hideMark/>
          </w:tcPr>
          <w:p w14:paraId="42082B40" w14:textId="77777777" w:rsidR="00B971C2" w:rsidRPr="001D11CC" w:rsidRDefault="00B971C2" w:rsidP="00422868">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E701C9A" w14:textId="77777777" w:rsidR="00B971C2" w:rsidRDefault="00B971C2" w:rsidP="00422868">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E061E6E" w14:textId="77777777" w:rsidR="00B971C2" w:rsidRDefault="00B971C2" w:rsidP="00422868">
            <w:pPr>
              <w:pStyle w:val="TAL"/>
              <w:rPr>
                <w:color w:val="000000"/>
              </w:rPr>
            </w:pPr>
            <w:r w:rsidRPr="00151328">
              <w:rPr>
                <w:rFonts w:cs="Arial"/>
                <w:color w:val="000000"/>
              </w:rPr>
              <w:t xml:space="preserve">List of </w:t>
            </w:r>
            <w:bookmarkStart w:id="241" w:name="MCCQCTEMPBM_00000088"/>
            <w:proofErr w:type="spellStart"/>
            <w:r w:rsidRPr="002D4FF7">
              <w:rPr>
                <w:rFonts w:ascii="Courier New" w:hAnsi="Courier New" w:cs="Courier New"/>
                <w:color w:val="000000"/>
              </w:rPr>
              <w:t>StreamInfo</w:t>
            </w:r>
            <w:bookmarkEnd w:id="241"/>
            <w:proofErr w:type="spellEnd"/>
          </w:p>
        </w:tc>
        <w:tc>
          <w:tcPr>
            <w:tcW w:w="5414" w:type="dxa"/>
            <w:tcBorders>
              <w:top w:val="single" w:sz="4" w:space="0" w:color="auto"/>
              <w:left w:val="single" w:sz="4" w:space="0" w:color="auto"/>
              <w:bottom w:val="single" w:sz="4" w:space="0" w:color="auto"/>
              <w:right w:val="single" w:sz="4" w:space="0" w:color="auto"/>
            </w:tcBorders>
            <w:hideMark/>
          </w:tcPr>
          <w:p w14:paraId="0BCA3DAD" w14:textId="77777777" w:rsidR="00B971C2" w:rsidRDefault="00B971C2" w:rsidP="00422868">
            <w:pPr>
              <w:pStyle w:val="TAL"/>
              <w:rPr>
                <w:rFonts w:cs="Arial"/>
                <w:color w:val="000000"/>
              </w:rPr>
            </w:pPr>
            <w:r>
              <w:rPr>
                <w:rFonts w:cs="Arial"/>
                <w:color w:val="000000"/>
              </w:rPr>
              <w:t>This parameter contains the list of meta-data about each reporting stream that has been successfully added as a result of this operation.</w:t>
            </w:r>
          </w:p>
          <w:p w14:paraId="68ACD5E9" w14:textId="77777777" w:rsidR="00B971C2" w:rsidRDefault="00B971C2" w:rsidP="00422868">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49973119" w14:textId="77777777" w:rsidR="00B971C2" w:rsidRDefault="00B971C2" w:rsidP="00422868">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
          <w:p w14:paraId="484363AC" w14:textId="77777777" w:rsidR="00B971C2" w:rsidRDefault="00B971C2" w:rsidP="00422868">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5C53A449" w14:textId="77777777" w:rsidR="00B971C2" w:rsidRDefault="00B971C2" w:rsidP="00422868">
            <w:pPr>
              <w:pStyle w:val="TAL"/>
              <w:ind w:left="284"/>
              <w:rPr>
                <w:rFonts w:cs="Arial"/>
                <w:color w:val="000000"/>
              </w:rPr>
            </w:pPr>
            <w:r>
              <w:rPr>
                <w:rFonts w:cs="Arial"/>
                <w:color w:val="000000"/>
              </w:rPr>
              <w:t xml:space="preserve"> - Trace Reference (see clause 5.6 of TS 32.422 [38]) as stream identifier;</w:t>
            </w:r>
          </w:p>
          <w:p w14:paraId="0FD26674" w14:textId="77777777" w:rsidR="00B971C2" w:rsidRDefault="00B971C2" w:rsidP="00422868">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4.3.30 of TS 28.622 [11]) providing the details about the configuration of the trace job for which the data is being reported.</w:t>
            </w:r>
          </w:p>
          <w:p w14:paraId="15B13321" w14:textId="77777777" w:rsidR="00B971C2" w:rsidRDefault="00B971C2" w:rsidP="00422868">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A033B4D" w14:textId="77777777" w:rsidR="00B971C2" w:rsidRDefault="00B971C2" w:rsidP="00422868">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7906C94B" w14:textId="77777777" w:rsidR="00B971C2" w:rsidRDefault="00B971C2" w:rsidP="00422868">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146537A9"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0A151A27" w14:textId="77777777" w:rsidR="00B971C2" w:rsidRDefault="00B971C2" w:rsidP="00422868">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6698EFC8"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1433AC8B" w14:textId="77777777" w:rsidR="00B971C2" w:rsidRDefault="00B971C2" w:rsidP="00422868">
            <w:pPr>
              <w:pStyle w:val="TAL"/>
              <w:ind w:left="284"/>
              <w:rPr>
                <w:rFonts w:cs="Arial"/>
                <w:color w:val="000000"/>
              </w:rPr>
            </w:pPr>
            <w:r>
              <w:rPr>
                <w:rFonts w:cs="Arial"/>
                <w:color w:val="000000"/>
              </w:rPr>
              <w:t xml:space="preserve"> - either:</w:t>
            </w:r>
          </w:p>
          <w:p w14:paraId="1D6EFEA8" w14:textId="77777777" w:rsidR="00B971C2" w:rsidRDefault="00B971C2" w:rsidP="00422868">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reported;</w:t>
            </w:r>
          </w:p>
          <w:p w14:paraId="462C2250" w14:textId="77777777" w:rsidR="00B971C2" w:rsidRDefault="00B971C2" w:rsidP="00422868">
            <w:pPr>
              <w:pStyle w:val="TAL"/>
              <w:ind w:left="284"/>
              <w:rPr>
                <w:rFonts w:cs="Arial"/>
                <w:color w:val="000000"/>
              </w:rPr>
            </w:pPr>
            <w:r>
              <w:rPr>
                <w:rFonts w:cs="Arial"/>
                <w:color w:val="000000"/>
              </w:rPr>
              <w:t xml:space="preserve"> - or:</w:t>
            </w:r>
          </w:p>
          <w:p w14:paraId="262D2224" w14:textId="77777777" w:rsidR="00B971C2" w:rsidRDefault="00B971C2" w:rsidP="00422868">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2C839912" w14:textId="77777777" w:rsidR="00B971C2" w:rsidRDefault="00B971C2" w:rsidP="00422868">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F9400C9" w14:textId="77777777" w:rsidR="00B971C2" w:rsidRDefault="00B971C2" w:rsidP="00422868">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7BEEF02A" w14:textId="77777777" w:rsidR="00B971C2" w:rsidRDefault="00B971C2" w:rsidP="00422868">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18807099"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26C6272" w14:textId="77777777" w:rsidR="00B971C2" w:rsidRDefault="00B971C2" w:rsidP="00422868">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6309601E" w14:textId="77777777" w:rsidR="00B971C2" w:rsidRDefault="00B971C2" w:rsidP="00422868">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79B93B48" w14:textId="77777777" w:rsidR="00B971C2" w:rsidRDefault="00B971C2" w:rsidP="00422868">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522437EF"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5282B28D" w14:textId="77777777" w:rsidR="00B971C2" w:rsidRDefault="00B971C2" w:rsidP="00422868">
            <w:pPr>
              <w:pStyle w:val="TAL"/>
              <w:ind w:left="284"/>
              <w:rPr>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r w:rsidR="00B971C2" w14:paraId="1FBEC0B2" w14:textId="77777777" w:rsidTr="00422868">
        <w:trPr>
          <w:jc w:val="center"/>
        </w:trPr>
        <w:tc>
          <w:tcPr>
            <w:tcW w:w="1588" w:type="dxa"/>
            <w:tcBorders>
              <w:top w:val="single" w:sz="4" w:space="0" w:color="auto"/>
              <w:left w:val="single" w:sz="4" w:space="0" w:color="auto"/>
              <w:bottom w:val="single" w:sz="4" w:space="0" w:color="auto"/>
              <w:right w:val="single" w:sz="4" w:space="0" w:color="auto"/>
            </w:tcBorders>
            <w:hideMark/>
          </w:tcPr>
          <w:p w14:paraId="15DC468C" w14:textId="77777777" w:rsidR="00B971C2" w:rsidRPr="001D11CC" w:rsidRDefault="00B971C2" w:rsidP="00422868">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3E8B2ADF" w14:textId="77777777" w:rsidR="00B971C2" w:rsidRDefault="00B971C2" w:rsidP="00422868">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BF887D2" w14:textId="77777777" w:rsidR="00B971C2" w:rsidRDefault="00B971C2" w:rsidP="00422868">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414" w:type="dxa"/>
            <w:tcBorders>
              <w:top w:val="single" w:sz="4" w:space="0" w:color="auto"/>
              <w:left w:val="single" w:sz="4" w:space="0" w:color="auto"/>
              <w:bottom w:val="single" w:sz="4" w:space="0" w:color="auto"/>
              <w:right w:val="single" w:sz="4" w:space="0" w:color="auto"/>
            </w:tcBorders>
            <w:hideMark/>
          </w:tcPr>
          <w:p w14:paraId="087F8931" w14:textId="77777777" w:rsidR="00B971C2" w:rsidRDefault="00B971C2" w:rsidP="00422868">
            <w:pPr>
              <w:pStyle w:val="TAL"/>
              <w:rPr>
                <w:color w:val="000000"/>
              </w:rPr>
            </w:pPr>
            <w:r>
              <w:rPr>
                <w:color w:val="000000"/>
              </w:rPr>
              <w:t>An operation may fail because of a specified or unspecified reason.</w:t>
            </w:r>
          </w:p>
        </w:tc>
      </w:tr>
    </w:tbl>
    <w:p w14:paraId="73F3205D" w14:textId="77777777" w:rsidR="00B971C2" w:rsidRPr="002A171B" w:rsidRDefault="00B971C2" w:rsidP="00B971C2">
      <w:pPr>
        <w:rPr>
          <w:lang w:eastAsia="zh-CN"/>
        </w:rPr>
      </w:pPr>
    </w:p>
    <w:p w14:paraId="512D765C" w14:textId="77777777" w:rsidR="00B971C2" w:rsidRDefault="00B971C2" w:rsidP="00B971C2">
      <w:pPr>
        <w:pStyle w:val="Heading5"/>
        <w:rPr>
          <w:lang w:eastAsia="zh-CN"/>
        </w:rPr>
      </w:pPr>
      <w:bookmarkStart w:id="242" w:name="_Toc44001403"/>
      <w:bookmarkStart w:id="243" w:name="_Toc51580981"/>
      <w:bookmarkStart w:id="244" w:name="_Toc52356244"/>
      <w:bookmarkStart w:id="245" w:name="_Toc55227814"/>
      <w:bookmarkStart w:id="246" w:name="_Toc138323368"/>
      <w:bookmarkStart w:id="247" w:name="_Toc139374506"/>
      <w:r>
        <w:rPr>
          <w:lang w:eastAsia="zh-CN"/>
        </w:rPr>
        <w:t>11.5.1.4.4</w:t>
      </w:r>
      <w:r>
        <w:rPr>
          <w:lang w:eastAsia="zh-CN"/>
        </w:rPr>
        <w:tab/>
        <w:t>Exceptions</w:t>
      </w:r>
      <w:bookmarkEnd w:id="242"/>
      <w:bookmarkEnd w:id="243"/>
      <w:bookmarkEnd w:id="244"/>
      <w:bookmarkEnd w:id="245"/>
      <w:bookmarkEnd w:id="246"/>
      <w:bookmarkEnd w:id="2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B971C2" w14:paraId="1468F817" w14:textId="77777777" w:rsidTr="00422868">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58229AE3" w14:textId="77777777" w:rsidR="00B971C2" w:rsidRDefault="00B971C2" w:rsidP="00422868">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429CCCC8" w14:textId="77777777" w:rsidR="00B971C2" w:rsidRDefault="00B971C2" w:rsidP="00422868">
            <w:pPr>
              <w:pStyle w:val="TAH"/>
              <w:rPr>
                <w:color w:val="000000"/>
              </w:rPr>
            </w:pPr>
            <w:r>
              <w:rPr>
                <w:color w:val="000000"/>
              </w:rPr>
              <w:t>Definition</w:t>
            </w:r>
          </w:p>
        </w:tc>
      </w:tr>
      <w:tr w:rsidR="00B971C2" w14:paraId="49BFCC9D" w14:textId="77777777" w:rsidTr="0042286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A023F42" w14:textId="77777777" w:rsidR="00B971C2" w:rsidRPr="001D11CC" w:rsidRDefault="00B971C2" w:rsidP="00422868">
            <w:pPr>
              <w:pStyle w:val="TAL"/>
              <w:rPr>
                <w:rFonts w:cs="Arial"/>
                <w:color w:val="000000"/>
              </w:rPr>
            </w:pPr>
            <w:proofErr w:type="spellStart"/>
            <w:r w:rsidRPr="001D11CC">
              <w:rPr>
                <w:rFonts w:cs="Arial"/>
                <w:color w:val="000000"/>
                <w:lang w:eastAsia="zh-CN"/>
              </w:rPr>
              <w:t>duplicateStream</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63418397" w14:textId="77777777" w:rsidR="00B971C2" w:rsidRDefault="00B971C2" w:rsidP="00422868">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248" w:name="MCCQCTEMPBM_00000089"/>
            <w:proofErr w:type="spellStart"/>
            <w:r>
              <w:rPr>
                <w:rFonts w:ascii="Courier New" w:hAnsi="Courier New" w:cs="Courier New"/>
                <w:color w:val="000000"/>
              </w:rPr>
              <w:t>streamInfoList</w:t>
            </w:r>
            <w:proofErr w:type="spellEnd"/>
            <w:r>
              <w:rPr>
                <w:color w:val="000000"/>
              </w:rPr>
              <w:t xml:space="preserve"> already exist on this connection.</w:t>
            </w:r>
          </w:p>
          <w:p w14:paraId="63623608" w14:textId="77777777" w:rsidR="00B971C2" w:rsidRDefault="00B971C2" w:rsidP="0042286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bookmarkEnd w:id="248"/>
          </w:p>
        </w:tc>
      </w:tr>
      <w:tr w:rsidR="00B971C2" w14:paraId="46DDD06B" w14:textId="77777777" w:rsidTr="0042286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E19789A" w14:textId="77777777" w:rsidR="00B971C2" w:rsidRPr="001D11CC" w:rsidRDefault="00B971C2" w:rsidP="00422868">
            <w:pPr>
              <w:pStyle w:val="TAL"/>
              <w:rPr>
                <w:rFonts w:cs="Arial"/>
                <w:color w:val="000000"/>
              </w:rPr>
            </w:pPr>
            <w:proofErr w:type="spellStart"/>
            <w:r w:rsidRPr="001D11CC">
              <w:rPr>
                <w:rFonts w:cs="Arial"/>
                <w:color w:val="000000"/>
              </w:rPr>
              <w:t>unexpectedStreams</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1234966C" w14:textId="77777777" w:rsidR="00B971C2" w:rsidRDefault="00B971C2" w:rsidP="00422868">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p>
          <w:p w14:paraId="067B64FC" w14:textId="77777777" w:rsidR="00B971C2" w:rsidRDefault="00B971C2" w:rsidP="0042286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B971C2" w14:paraId="09130B2B" w14:textId="77777777" w:rsidTr="0042286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6916D8A" w14:textId="77777777" w:rsidR="00B971C2" w:rsidRPr="001D11CC" w:rsidRDefault="00B971C2" w:rsidP="00422868">
            <w:pPr>
              <w:pStyle w:val="TAL"/>
              <w:rPr>
                <w:rFonts w:cs="Arial"/>
                <w:color w:val="000000"/>
              </w:rPr>
            </w:pPr>
            <w:proofErr w:type="spellStart"/>
            <w:r w:rsidRPr="001D11CC">
              <w:rPr>
                <w:rFonts w:cs="Arial"/>
                <w:color w:val="000000"/>
              </w:rPr>
              <w:t>unknownConnection</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54242AB6" w14:textId="77777777" w:rsidR="00B971C2" w:rsidRDefault="00B971C2" w:rsidP="00422868">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0A877152" w14:textId="77777777" w:rsidR="00B971C2" w:rsidRDefault="00B971C2" w:rsidP="0042286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3AA022D3" w14:textId="77777777" w:rsidR="00B971C2" w:rsidRPr="00820444" w:rsidRDefault="00B971C2" w:rsidP="00B971C2">
      <w:pPr>
        <w:rPr>
          <w:lang w:eastAsia="zh-CN"/>
        </w:rPr>
      </w:pPr>
    </w:p>
    <w:p w14:paraId="2C64C6F4" w14:textId="77777777" w:rsidR="00B971C2" w:rsidRDefault="00B971C2" w:rsidP="00B971C2">
      <w:pPr>
        <w:pStyle w:val="Heading4"/>
        <w:rPr>
          <w:lang w:eastAsia="zh-CN"/>
        </w:rPr>
      </w:pPr>
      <w:bookmarkStart w:id="249" w:name="_Toc44001404"/>
      <w:bookmarkStart w:id="250" w:name="_Toc51580982"/>
      <w:bookmarkStart w:id="251" w:name="_Toc52356245"/>
      <w:bookmarkStart w:id="252" w:name="_Toc55227815"/>
      <w:bookmarkStart w:id="253" w:name="_Toc138323369"/>
      <w:bookmarkStart w:id="254" w:name="_Toc139374507"/>
      <w:r>
        <w:rPr>
          <w:lang w:eastAsia="zh-CN"/>
        </w:rPr>
        <w:t>11.5.1.5</w:t>
      </w:r>
      <w:r>
        <w:rPr>
          <w:lang w:eastAsia="zh-CN"/>
        </w:rPr>
        <w:tab/>
      </w:r>
      <w:proofErr w:type="spellStart"/>
      <w:r>
        <w:rPr>
          <w:lang w:eastAsia="zh-CN"/>
        </w:rPr>
        <w:t>deleteStream</w:t>
      </w:r>
      <w:proofErr w:type="spellEnd"/>
      <w:r>
        <w:rPr>
          <w:lang w:eastAsia="zh-CN"/>
        </w:rPr>
        <w:t xml:space="preserve"> operation (M)</w:t>
      </w:r>
      <w:bookmarkEnd w:id="249"/>
      <w:bookmarkEnd w:id="250"/>
      <w:bookmarkEnd w:id="251"/>
      <w:bookmarkEnd w:id="252"/>
      <w:bookmarkEnd w:id="253"/>
      <w:bookmarkEnd w:id="254"/>
    </w:p>
    <w:p w14:paraId="3131515D" w14:textId="77777777" w:rsidR="00B971C2" w:rsidRDefault="00B971C2" w:rsidP="00B971C2">
      <w:pPr>
        <w:pStyle w:val="Heading5"/>
        <w:rPr>
          <w:lang w:eastAsia="zh-CN"/>
        </w:rPr>
      </w:pPr>
      <w:bookmarkStart w:id="255" w:name="_Toc44001405"/>
      <w:bookmarkStart w:id="256" w:name="_Toc51580983"/>
      <w:bookmarkStart w:id="257" w:name="_Toc52356246"/>
      <w:bookmarkStart w:id="258" w:name="_Toc55227816"/>
      <w:bookmarkStart w:id="259" w:name="_Toc138323370"/>
      <w:bookmarkStart w:id="260" w:name="_Toc139374508"/>
      <w:r>
        <w:rPr>
          <w:lang w:eastAsia="zh-CN"/>
        </w:rPr>
        <w:t>11.5.1.5.1</w:t>
      </w:r>
      <w:r>
        <w:rPr>
          <w:lang w:eastAsia="zh-CN"/>
        </w:rPr>
        <w:tab/>
        <w:t>Definition</w:t>
      </w:r>
      <w:bookmarkEnd w:id="255"/>
      <w:bookmarkEnd w:id="256"/>
      <w:bookmarkEnd w:id="257"/>
      <w:bookmarkEnd w:id="258"/>
      <w:bookmarkEnd w:id="259"/>
      <w:bookmarkEnd w:id="260"/>
    </w:p>
    <w:p w14:paraId="4C0B24A4" w14:textId="77777777" w:rsidR="00B971C2" w:rsidRPr="00820444" w:rsidRDefault="00B971C2" w:rsidP="00B971C2">
      <w:pPr>
        <w:rPr>
          <w:lang w:eastAsia="zh-CN"/>
        </w:rPr>
      </w:pPr>
      <w:r>
        <w:rPr>
          <w:lang w:eastAsia="zh-CN"/>
        </w:rPr>
        <w:t xml:space="preserve">This operation allows the </w:t>
      </w:r>
      <w:proofErr w:type="spellStart"/>
      <w:r w:rsidRPr="00635CC5">
        <w:rPr>
          <w:lang w:eastAsia="zh-CN"/>
        </w:rPr>
        <w:t>MnS</w:t>
      </w:r>
      <w:proofErr w:type="spellEnd"/>
      <w:r w:rsidRPr="00635CC5">
        <w:rPr>
          <w:lang w:eastAsia="zh-CN"/>
        </w:rPr>
        <w:t xml:space="preserve"> </w:t>
      </w:r>
      <w:r>
        <w:rPr>
          <w:lang w:eastAsia="zh-CN"/>
        </w:rPr>
        <w:t>producer to remove one or more reporting streams from an already established streaming connection.</w:t>
      </w:r>
    </w:p>
    <w:p w14:paraId="628988D5" w14:textId="77777777" w:rsidR="00B971C2" w:rsidRDefault="00B971C2" w:rsidP="00B971C2">
      <w:pPr>
        <w:pStyle w:val="Heading5"/>
        <w:rPr>
          <w:lang w:eastAsia="zh-CN"/>
        </w:rPr>
      </w:pPr>
      <w:bookmarkStart w:id="261" w:name="_Toc44001406"/>
      <w:bookmarkStart w:id="262" w:name="_Toc51580984"/>
      <w:bookmarkStart w:id="263" w:name="_Toc52356247"/>
      <w:bookmarkStart w:id="264" w:name="_Toc55227817"/>
      <w:bookmarkStart w:id="265" w:name="_Toc138323371"/>
      <w:bookmarkStart w:id="266" w:name="_Toc139374509"/>
      <w:r>
        <w:rPr>
          <w:lang w:eastAsia="zh-CN"/>
        </w:rPr>
        <w:lastRenderedPageBreak/>
        <w:t>11.5.1.5.2</w:t>
      </w:r>
      <w:r>
        <w:rPr>
          <w:lang w:eastAsia="zh-CN"/>
        </w:rPr>
        <w:tab/>
        <w:t>Input parameters</w:t>
      </w:r>
      <w:bookmarkEnd w:id="261"/>
      <w:bookmarkEnd w:id="262"/>
      <w:bookmarkEnd w:id="263"/>
      <w:bookmarkEnd w:id="264"/>
      <w:bookmarkEnd w:id="265"/>
      <w:bookmarkEnd w:id="2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B971C2" w14:paraId="32F938CD" w14:textId="77777777" w:rsidTr="00422868">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51534ABD" w14:textId="77777777" w:rsidR="00B971C2" w:rsidRDefault="00B971C2" w:rsidP="00422868">
            <w:pPr>
              <w:pStyle w:val="TAH"/>
              <w:rPr>
                <w:rFonts w:eastAsia="SimSun"/>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3671C11" w14:textId="77777777" w:rsidR="00B971C2" w:rsidRDefault="00B971C2" w:rsidP="00422868">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5AC5EC4" w14:textId="77777777" w:rsidR="00B971C2" w:rsidRDefault="00B971C2" w:rsidP="00422868">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60BC4D95" w14:textId="77777777" w:rsidR="00B971C2" w:rsidRDefault="00B971C2" w:rsidP="00422868">
            <w:pPr>
              <w:pStyle w:val="TAH"/>
              <w:rPr>
                <w:color w:val="000000"/>
              </w:rPr>
            </w:pPr>
            <w:r>
              <w:rPr>
                <w:color w:val="000000"/>
              </w:rPr>
              <w:t>Comment</w:t>
            </w:r>
          </w:p>
        </w:tc>
      </w:tr>
      <w:tr w:rsidR="00B971C2" w14:paraId="4A455C55" w14:textId="77777777" w:rsidTr="00422868">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1E04EAFD" w14:textId="77777777" w:rsidR="00B971C2" w:rsidRPr="001D11CC" w:rsidRDefault="00B971C2" w:rsidP="00422868">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DB7AF92" w14:textId="77777777" w:rsidR="00B971C2" w:rsidRDefault="00B971C2" w:rsidP="00422868">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4AD74EB4" w14:textId="77777777" w:rsidR="00B971C2" w:rsidRDefault="00B971C2" w:rsidP="00422868">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40F320FD" w14:textId="77777777" w:rsidR="00B971C2" w:rsidRDefault="00B971C2" w:rsidP="00422868">
            <w:pPr>
              <w:pStyle w:val="TAL"/>
            </w:pPr>
            <w:r>
              <w:rPr>
                <w:color w:val="000000"/>
              </w:rPr>
              <w:t xml:space="preserve">It identifies the streaming connection from which the reporting streams are being removed. The </w:t>
            </w:r>
            <w:r>
              <w:t>format may have dependency on the solution set.</w:t>
            </w:r>
          </w:p>
        </w:tc>
      </w:tr>
      <w:tr w:rsidR="00B971C2" w14:paraId="23C646A4" w14:textId="77777777" w:rsidTr="00422868">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61F3FB39" w14:textId="77777777" w:rsidR="00B971C2" w:rsidRPr="001D11CC" w:rsidRDefault="00B971C2" w:rsidP="00422868">
            <w:pPr>
              <w:pStyle w:val="TAL"/>
              <w:rPr>
                <w:rFonts w:cs="Arial"/>
                <w:color w:val="000000"/>
              </w:rPr>
            </w:pPr>
            <w:bookmarkStart w:id="267" w:name="MCCQCTEMPBM_00000090" w:colFirst="3" w:colLast="3"/>
            <w:proofErr w:type="spellStart"/>
            <w:r w:rsidRPr="001D11CC">
              <w:rPr>
                <w:rFonts w:cs="Arial"/>
                <w:color w:val="000000"/>
              </w:rPr>
              <w:t>streamIdList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7F9AB72" w14:textId="77777777" w:rsidR="00B971C2" w:rsidRDefault="00B971C2" w:rsidP="00422868">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0332A46" w14:textId="77777777" w:rsidR="00B971C2" w:rsidRPr="002D4FF7" w:rsidRDefault="00B971C2" w:rsidP="00422868">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75E9B4EA" w14:textId="77777777" w:rsidR="00B971C2" w:rsidRDefault="00B971C2" w:rsidP="00422868">
            <w:pPr>
              <w:pStyle w:val="TAL"/>
              <w:rPr>
                <w:rFonts w:cs="Arial"/>
                <w:color w:val="000000"/>
              </w:rPr>
            </w:pPr>
            <w:r>
              <w:rPr>
                <w:rFonts w:cs="Arial"/>
                <w:color w:val="000000"/>
              </w:rPr>
              <w:t>This parameter contains the list of identifiers for streams being removed from the already established connection.</w:t>
            </w:r>
          </w:p>
          <w:p w14:paraId="21CE6E05" w14:textId="77777777" w:rsidR="00B971C2" w:rsidRDefault="00B971C2" w:rsidP="00422868">
            <w:pPr>
              <w:pStyle w:val="TAL"/>
              <w:rPr>
                <w:rFonts w:cs="Arial"/>
                <w:color w:val="000000"/>
              </w:rPr>
            </w:pPr>
            <w:r>
              <w:rPr>
                <w:rFonts w:cs="Arial"/>
                <w:color w:val="000000"/>
              </w:rPr>
              <w:t>For streaming trace reporting Trace Reference (see clause 5.6 of TS 32.422 [38]) is used as stream identifier.</w:t>
            </w:r>
          </w:p>
          <w:p w14:paraId="075F76C8" w14:textId="77777777" w:rsidR="00B971C2" w:rsidRDefault="00B971C2" w:rsidP="00422868">
            <w:pPr>
              <w:pStyle w:val="TAL"/>
              <w:rPr>
                <w:rFonts w:cs="Arial"/>
                <w:color w:val="000000"/>
              </w:rPr>
            </w:pPr>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45C9CA3" w14:textId="77777777" w:rsidR="00B971C2" w:rsidRDefault="00B971C2" w:rsidP="00422868">
            <w:pPr>
              <w:pStyle w:val="TAL"/>
              <w:rPr>
                <w:rFonts w:cs="Arial"/>
                <w:color w:val="000000"/>
              </w:rPr>
            </w:pPr>
            <w:r>
              <w:rPr>
                <w:rFonts w:cs="Arial"/>
                <w:color w:val="000000"/>
              </w:rPr>
              <w:t xml:space="preserve">For streaming analytics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FF20C15" w14:textId="77777777" w:rsidR="00B971C2" w:rsidRPr="002D4FF7" w:rsidRDefault="00B971C2" w:rsidP="00422868">
            <w:pPr>
              <w:pStyle w:val="TAL"/>
              <w:rPr>
                <w:rFonts w:cs="Arial"/>
                <w:color w:val="000000"/>
              </w:rPr>
            </w:pPr>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tc>
      </w:tr>
      <w:bookmarkEnd w:id="267"/>
    </w:tbl>
    <w:p w14:paraId="0890C039" w14:textId="77777777" w:rsidR="00B971C2" w:rsidRPr="00820444" w:rsidRDefault="00B971C2" w:rsidP="00B971C2">
      <w:pPr>
        <w:rPr>
          <w:lang w:eastAsia="zh-CN"/>
        </w:rPr>
      </w:pPr>
    </w:p>
    <w:p w14:paraId="342AF87D" w14:textId="77777777" w:rsidR="00B971C2" w:rsidRDefault="00B971C2" w:rsidP="00B971C2">
      <w:pPr>
        <w:pStyle w:val="Heading5"/>
        <w:rPr>
          <w:lang w:eastAsia="zh-CN"/>
        </w:rPr>
      </w:pPr>
      <w:bookmarkStart w:id="268" w:name="_Toc44001407"/>
      <w:bookmarkStart w:id="269" w:name="_Toc51580985"/>
      <w:bookmarkStart w:id="270" w:name="_Toc52356248"/>
      <w:bookmarkStart w:id="271" w:name="_Toc55227818"/>
      <w:bookmarkStart w:id="272" w:name="_Toc138323372"/>
      <w:bookmarkStart w:id="273" w:name="_Toc139374510"/>
      <w:r>
        <w:rPr>
          <w:lang w:eastAsia="zh-CN"/>
        </w:rPr>
        <w:t>11.5.1.5.3</w:t>
      </w:r>
      <w:r>
        <w:rPr>
          <w:lang w:eastAsia="zh-CN"/>
        </w:rPr>
        <w:tab/>
        <w:t>Output parameters</w:t>
      </w:r>
      <w:bookmarkEnd w:id="268"/>
      <w:bookmarkEnd w:id="269"/>
      <w:bookmarkEnd w:id="270"/>
      <w:bookmarkEnd w:id="271"/>
      <w:bookmarkEnd w:id="272"/>
      <w:bookmarkEnd w:id="2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B971C2" w14:paraId="5EB05784" w14:textId="77777777" w:rsidTr="00422868">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6F8BAC92" w14:textId="77777777" w:rsidR="00B971C2" w:rsidRPr="004544E4" w:rsidRDefault="00B971C2" w:rsidP="00422868">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686316" w14:textId="77777777" w:rsidR="00B971C2" w:rsidRDefault="00B971C2" w:rsidP="00422868">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2BAE1B2F" w14:textId="77777777" w:rsidR="00B971C2" w:rsidRDefault="00B971C2" w:rsidP="00422868">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5155ABE5" w14:textId="77777777" w:rsidR="00B971C2" w:rsidRDefault="00B971C2" w:rsidP="00422868">
            <w:pPr>
              <w:pStyle w:val="TAH"/>
              <w:rPr>
                <w:color w:val="000000"/>
              </w:rPr>
            </w:pPr>
            <w:r>
              <w:rPr>
                <w:color w:val="000000"/>
              </w:rPr>
              <w:t>Comment</w:t>
            </w:r>
          </w:p>
        </w:tc>
      </w:tr>
      <w:tr w:rsidR="00B971C2" w14:paraId="3E456992" w14:textId="77777777" w:rsidTr="00422868">
        <w:trPr>
          <w:jc w:val="center"/>
        </w:trPr>
        <w:tc>
          <w:tcPr>
            <w:tcW w:w="1685" w:type="dxa"/>
            <w:tcBorders>
              <w:top w:val="single" w:sz="4" w:space="0" w:color="auto"/>
              <w:left w:val="single" w:sz="4" w:space="0" w:color="auto"/>
              <w:bottom w:val="single" w:sz="4" w:space="0" w:color="auto"/>
              <w:right w:val="single" w:sz="4" w:space="0" w:color="auto"/>
            </w:tcBorders>
            <w:hideMark/>
          </w:tcPr>
          <w:p w14:paraId="2E1A4F4D" w14:textId="77777777" w:rsidR="00B971C2" w:rsidRPr="001D11CC" w:rsidRDefault="00B971C2" w:rsidP="00422868">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261097A" w14:textId="77777777" w:rsidR="00B971C2" w:rsidRDefault="00B971C2" w:rsidP="00422868">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FB55242" w14:textId="77777777" w:rsidR="00B971C2" w:rsidRDefault="00B971C2" w:rsidP="00422868">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656" w:type="dxa"/>
            <w:tcBorders>
              <w:top w:val="single" w:sz="4" w:space="0" w:color="auto"/>
              <w:left w:val="single" w:sz="4" w:space="0" w:color="auto"/>
              <w:bottom w:val="single" w:sz="4" w:space="0" w:color="auto"/>
              <w:right w:val="single" w:sz="4" w:space="0" w:color="auto"/>
            </w:tcBorders>
            <w:hideMark/>
          </w:tcPr>
          <w:p w14:paraId="0A2165A7" w14:textId="77777777" w:rsidR="00B971C2" w:rsidRDefault="00B971C2" w:rsidP="00422868">
            <w:pPr>
              <w:pStyle w:val="TAL"/>
              <w:rPr>
                <w:color w:val="000000"/>
              </w:rPr>
            </w:pPr>
            <w:r>
              <w:rPr>
                <w:color w:val="000000"/>
              </w:rPr>
              <w:t>An operation may fail because of a specified or unspecified reason.</w:t>
            </w:r>
          </w:p>
        </w:tc>
      </w:tr>
    </w:tbl>
    <w:p w14:paraId="07EFDED5" w14:textId="77777777" w:rsidR="00B971C2" w:rsidRPr="0003746F" w:rsidRDefault="00B971C2" w:rsidP="00B971C2">
      <w:pPr>
        <w:rPr>
          <w:lang w:eastAsia="zh-CN"/>
        </w:rPr>
      </w:pPr>
    </w:p>
    <w:p w14:paraId="18444E39" w14:textId="77777777" w:rsidR="00B971C2" w:rsidRDefault="00B971C2" w:rsidP="00B971C2">
      <w:pPr>
        <w:pStyle w:val="Heading5"/>
        <w:rPr>
          <w:lang w:eastAsia="zh-CN"/>
        </w:rPr>
      </w:pPr>
      <w:bookmarkStart w:id="274" w:name="_Toc44001408"/>
      <w:bookmarkStart w:id="275" w:name="_Toc51580986"/>
      <w:bookmarkStart w:id="276" w:name="_Toc52356249"/>
      <w:bookmarkStart w:id="277" w:name="_Toc55227819"/>
      <w:bookmarkStart w:id="278" w:name="_Toc138323373"/>
      <w:bookmarkStart w:id="279" w:name="_Toc139374511"/>
      <w:r>
        <w:rPr>
          <w:lang w:eastAsia="zh-CN"/>
        </w:rPr>
        <w:t>11.5.1.5.4</w:t>
      </w:r>
      <w:r>
        <w:rPr>
          <w:lang w:eastAsia="zh-CN"/>
        </w:rPr>
        <w:tab/>
        <w:t>Exceptions</w:t>
      </w:r>
      <w:bookmarkEnd w:id="274"/>
      <w:bookmarkEnd w:id="275"/>
      <w:bookmarkEnd w:id="276"/>
      <w:bookmarkEnd w:id="277"/>
      <w:bookmarkEnd w:id="278"/>
      <w:bookmarkEnd w:id="2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B971C2" w14:paraId="4611D539" w14:textId="77777777" w:rsidTr="00422868">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F79A711" w14:textId="77777777" w:rsidR="00B971C2" w:rsidRPr="004544E4" w:rsidRDefault="00B971C2" w:rsidP="00422868">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490B0028" w14:textId="77777777" w:rsidR="00B971C2" w:rsidRDefault="00B971C2" w:rsidP="00422868">
            <w:pPr>
              <w:pStyle w:val="TAH"/>
              <w:rPr>
                <w:color w:val="000000"/>
              </w:rPr>
            </w:pPr>
            <w:r>
              <w:rPr>
                <w:color w:val="000000"/>
              </w:rPr>
              <w:t>Definition</w:t>
            </w:r>
          </w:p>
        </w:tc>
      </w:tr>
      <w:tr w:rsidR="00B971C2" w14:paraId="0FF0D7C3" w14:textId="77777777" w:rsidTr="0042286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52DCB9E" w14:textId="77777777" w:rsidR="00B971C2" w:rsidRPr="001D11CC" w:rsidRDefault="00B971C2" w:rsidP="00422868">
            <w:pPr>
              <w:pStyle w:val="TAL"/>
              <w:rPr>
                <w:rFonts w:cs="Arial"/>
                <w:color w:val="000000"/>
              </w:rPr>
            </w:pPr>
            <w:proofErr w:type="spellStart"/>
            <w:r w:rsidRPr="001D11CC">
              <w:rPr>
                <w:rFonts w:cs="Arial"/>
                <w:color w:val="000000"/>
              </w:rPr>
              <w:t>unknownStreamId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38E9330E" w14:textId="77777777" w:rsidR="00B971C2" w:rsidRDefault="00B971C2" w:rsidP="00422868">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280" w:name="MCCQCTEMPBM_00000091"/>
            <w:proofErr w:type="spellStart"/>
            <w:r>
              <w:rPr>
                <w:rFonts w:ascii="Courier New" w:hAnsi="Courier New" w:cs="Courier New"/>
                <w:color w:val="000000"/>
              </w:rPr>
              <w:t>streamIdList</w:t>
            </w:r>
            <w:proofErr w:type="spellEnd"/>
            <w:r>
              <w:rPr>
                <w:color w:val="000000"/>
              </w:rPr>
              <w:t xml:space="preserve"> does not exist on this connection.</w:t>
            </w:r>
          </w:p>
          <w:p w14:paraId="655884F0" w14:textId="77777777" w:rsidR="00B971C2" w:rsidRDefault="00B971C2" w:rsidP="0042286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bookmarkEnd w:id="280"/>
          </w:p>
        </w:tc>
      </w:tr>
      <w:tr w:rsidR="00B971C2" w14:paraId="489D4CD0" w14:textId="77777777" w:rsidTr="0042286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5920EE3" w14:textId="77777777" w:rsidR="00B971C2" w:rsidRPr="001D11CC" w:rsidRDefault="00B971C2" w:rsidP="00422868">
            <w:pPr>
              <w:pStyle w:val="TAL"/>
              <w:rPr>
                <w:rFonts w:cs="Arial"/>
                <w:color w:val="000000"/>
              </w:rPr>
            </w:pPr>
            <w:proofErr w:type="spellStart"/>
            <w:r w:rsidRPr="001D11CC">
              <w:rPr>
                <w:rFonts w:cs="Arial"/>
                <w:color w:val="000000"/>
              </w:rPr>
              <w:t>unknownConnection</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6F51D308" w14:textId="77777777" w:rsidR="00B971C2" w:rsidRDefault="00B971C2" w:rsidP="00422868">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3119DF6E" w14:textId="77777777" w:rsidR="00B971C2" w:rsidRDefault="00B971C2" w:rsidP="0042286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59896D6" w14:textId="77777777" w:rsidR="00B971C2" w:rsidRPr="0003746F" w:rsidRDefault="00B971C2" w:rsidP="00B971C2">
      <w:pPr>
        <w:rPr>
          <w:lang w:eastAsia="zh-CN"/>
        </w:rPr>
      </w:pPr>
    </w:p>
    <w:p w14:paraId="59DF7053" w14:textId="77777777" w:rsidR="00B971C2" w:rsidRDefault="00B971C2" w:rsidP="00B971C2">
      <w:pPr>
        <w:pStyle w:val="Heading4"/>
        <w:rPr>
          <w:lang w:eastAsia="zh-CN"/>
        </w:rPr>
      </w:pPr>
      <w:bookmarkStart w:id="281" w:name="_Toc44001409"/>
      <w:bookmarkStart w:id="282" w:name="_Toc51580987"/>
      <w:bookmarkStart w:id="283" w:name="_Toc52356250"/>
      <w:bookmarkStart w:id="284" w:name="_Toc55227820"/>
      <w:bookmarkStart w:id="285" w:name="_Toc138323374"/>
      <w:bookmarkStart w:id="286" w:name="_Toc139374512"/>
      <w:r>
        <w:rPr>
          <w:lang w:eastAsia="zh-CN"/>
        </w:rPr>
        <w:t>11.5.1.6</w:t>
      </w:r>
      <w:r>
        <w:rPr>
          <w:lang w:eastAsia="zh-CN"/>
        </w:rPr>
        <w:tab/>
      </w:r>
      <w:proofErr w:type="spellStart"/>
      <w:r>
        <w:rPr>
          <w:lang w:eastAsia="zh-CN"/>
        </w:rPr>
        <w:t>getConnectionInfo</w:t>
      </w:r>
      <w:proofErr w:type="spellEnd"/>
      <w:r>
        <w:rPr>
          <w:lang w:eastAsia="zh-CN"/>
        </w:rPr>
        <w:t xml:space="preserve"> operation (M)</w:t>
      </w:r>
      <w:bookmarkEnd w:id="281"/>
      <w:bookmarkEnd w:id="282"/>
      <w:bookmarkEnd w:id="283"/>
      <w:bookmarkEnd w:id="284"/>
      <w:bookmarkEnd w:id="285"/>
      <w:bookmarkEnd w:id="286"/>
    </w:p>
    <w:p w14:paraId="6BE4FF29" w14:textId="77777777" w:rsidR="00B971C2" w:rsidRDefault="00B971C2" w:rsidP="00B971C2">
      <w:pPr>
        <w:pStyle w:val="Heading5"/>
        <w:rPr>
          <w:lang w:eastAsia="zh-CN"/>
        </w:rPr>
      </w:pPr>
      <w:bookmarkStart w:id="287" w:name="_Toc44001410"/>
      <w:bookmarkStart w:id="288" w:name="_Toc51580988"/>
      <w:bookmarkStart w:id="289" w:name="_Toc52356251"/>
      <w:bookmarkStart w:id="290" w:name="_Toc55227821"/>
      <w:bookmarkStart w:id="291" w:name="_Toc138323375"/>
      <w:bookmarkStart w:id="292" w:name="_Toc139374513"/>
      <w:r>
        <w:rPr>
          <w:lang w:eastAsia="zh-CN"/>
        </w:rPr>
        <w:t>11.5.1.6.1</w:t>
      </w:r>
      <w:r>
        <w:rPr>
          <w:lang w:eastAsia="zh-CN"/>
        </w:rPr>
        <w:tab/>
        <w:t>Definition</w:t>
      </w:r>
      <w:bookmarkEnd w:id="287"/>
      <w:bookmarkEnd w:id="288"/>
      <w:bookmarkEnd w:id="289"/>
      <w:bookmarkEnd w:id="290"/>
      <w:bookmarkEnd w:id="291"/>
      <w:bookmarkEnd w:id="292"/>
    </w:p>
    <w:p w14:paraId="4B1DAE05" w14:textId="77777777" w:rsidR="00B971C2" w:rsidRPr="00841EAB" w:rsidRDefault="00B971C2" w:rsidP="00B971C2">
      <w:pPr>
        <w:rPr>
          <w:lang w:eastAsia="zh-CN"/>
        </w:rPr>
      </w:pPr>
      <w:r>
        <w:rPr>
          <w:lang w:eastAsia="zh-CN"/>
        </w:rPr>
        <w:t xml:space="preserve">This operation enables the </w:t>
      </w:r>
      <w:proofErr w:type="spellStart"/>
      <w:r w:rsidRPr="00635CC5">
        <w:rPr>
          <w:lang w:eastAsia="zh-CN"/>
        </w:rPr>
        <w:t>MnS</w:t>
      </w:r>
      <w:proofErr w:type="spellEnd"/>
      <w:r>
        <w:rPr>
          <w:lang w:eastAsia="zh-CN"/>
        </w:rPr>
        <w:t xml:space="preserve"> producer to obtain information about one or more streaming connections</w:t>
      </w:r>
      <w:r w:rsidRPr="00635CC5">
        <w:rPr>
          <w:lang w:eastAsia="zh-CN"/>
        </w:rPr>
        <w:t xml:space="preserve"> from the </w:t>
      </w:r>
      <w:proofErr w:type="spellStart"/>
      <w:r w:rsidRPr="00635CC5">
        <w:rPr>
          <w:lang w:eastAsia="zh-CN"/>
        </w:rPr>
        <w:t>MnS</w:t>
      </w:r>
      <w:proofErr w:type="spellEnd"/>
      <w:r w:rsidRPr="00635CC5">
        <w:rPr>
          <w:lang w:eastAsia="zh-CN"/>
        </w:rPr>
        <w:t xml:space="preserve"> consumer</w:t>
      </w:r>
      <w:r>
        <w:rPr>
          <w:lang w:eastAsia="zh-CN"/>
        </w:rPr>
        <w:t>.</w:t>
      </w:r>
    </w:p>
    <w:p w14:paraId="4CA9E5D5" w14:textId="77777777" w:rsidR="00B971C2" w:rsidRDefault="00B971C2" w:rsidP="00B971C2">
      <w:pPr>
        <w:pStyle w:val="Heading5"/>
        <w:rPr>
          <w:lang w:eastAsia="zh-CN"/>
        </w:rPr>
      </w:pPr>
      <w:bookmarkStart w:id="293" w:name="_Toc44001411"/>
      <w:bookmarkStart w:id="294" w:name="_Toc51580989"/>
      <w:bookmarkStart w:id="295" w:name="_Toc52356252"/>
      <w:bookmarkStart w:id="296" w:name="_Toc55227822"/>
      <w:bookmarkStart w:id="297" w:name="_Toc138323376"/>
      <w:bookmarkStart w:id="298" w:name="_Toc139374514"/>
      <w:r>
        <w:rPr>
          <w:lang w:eastAsia="zh-CN"/>
        </w:rPr>
        <w:t>11.5.1.6.2</w:t>
      </w:r>
      <w:r>
        <w:rPr>
          <w:lang w:eastAsia="zh-CN"/>
        </w:rPr>
        <w:tab/>
        <w:t>Input parameters</w:t>
      </w:r>
      <w:bookmarkEnd w:id="293"/>
      <w:bookmarkEnd w:id="294"/>
      <w:bookmarkEnd w:id="295"/>
      <w:bookmarkEnd w:id="296"/>
      <w:bookmarkEnd w:id="297"/>
      <w:bookmarkEnd w:id="2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8"/>
        <w:gridCol w:w="411"/>
        <w:gridCol w:w="1744"/>
        <w:gridCol w:w="5626"/>
      </w:tblGrid>
      <w:tr w:rsidR="00B971C2" w14:paraId="0D7DEFD9" w14:textId="77777777" w:rsidTr="00422868">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2CE30B6D" w14:textId="77777777" w:rsidR="00B971C2" w:rsidRPr="004544E4" w:rsidRDefault="00B971C2" w:rsidP="00422868">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D3A0F6B" w14:textId="77777777" w:rsidR="00B971C2" w:rsidRDefault="00B971C2" w:rsidP="00422868">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76E45E6" w14:textId="77777777" w:rsidR="00B971C2" w:rsidRDefault="00B971C2" w:rsidP="00422868">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3C7C7414" w14:textId="77777777" w:rsidR="00B971C2" w:rsidRDefault="00B971C2" w:rsidP="00422868">
            <w:pPr>
              <w:pStyle w:val="TAH"/>
              <w:rPr>
                <w:color w:val="000000"/>
              </w:rPr>
            </w:pPr>
            <w:r>
              <w:rPr>
                <w:color w:val="000000"/>
              </w:rPr>
              <w:t>Comment</w:t>
            </w:r>
          </w:p>
        </w:tc>
      </w:tr>
      <w:tr w:rsidR="00B971C2" w14:paraId="4474D49E" w14:textId="77777777" w:rsidTr="00422868">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3366FD5F" w14:textId="77777777" w:rsidR="00B971C2" w:rsidRPr="001D11CC" w:rsidRDefault="00B971C2" w:rsidP="00422868">
            <w:pPr>
              <w:pStyle w:val="TAL"/>
              <w:rPr>
                <w:rFonts w:cs="Arial"/>
                <w:color w:val="000000"/>
              </w:rPr>
            </w:pPr>
            <w:proofErr w:type="spellStart"/>
            <w:r w:rsidRPr="001D11CC">
              <w:rPr>
                <w:rFonts w:cs="Arial"/>
                <w:color w:val="000000"/>
              </w:rPr>
              <w:t>connectionIdList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112FF6E" w14:textId="77777777" w:rsidR="00B971C2" w:rsidRDefault="00B971C2" w:rsidP="00422868">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20DDD13D" w14:textId="77777777" w:rsidR="00B971C2" w:rsidRPr="002D4FF7" w:rsidRDefault="00B971C2" w:rsidP="00422868">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8B0E66D" w14:textId="77777777" w:rsidR="00B971C2" w:rsidRDefault="00B971C2" w:rsidP="00422868">
            <w:pPr>
              <w:pStyle w:val="TAL"/>
              <w:rPr>
                <w:rFonts w:cs="Arial"/>
                <w:color w:val="000000"/>
              </w:rPr>
            </w:pPr>
            <w:r>
              <w:rPr>
                <w:rFonts w:cs="Arial"/>
                <w:color w:val="000000"/>
              </w:rPr>
              <w:t>This parameter contains the list of streaming connection identifiers for which the stream information is to be returned.</w:t>
            </w:r>
          </w:p>
          <w:p w14:paraId="3584D890" w14:textId="77777777" w:rsidR="00B971C2" w:rsidRPr="002D4FF7" w:rsidRDefault="00B971C2" w:rsidP="00422868">
            <w:pPr>
              <w:pStyle w:val="TAL"/>
              <w:rPr>
                <w:rFonts w:cs="Arial"/>
                <w:color w:val="000000"/>
              </w:rPr>
            </w:pPr>
            <w:r>
              <w:rPr>
                <w:rFonts w:cs="Arial"/>
                <w:color w:val="000000"/>
              </w:rPr>
              <w:t>The empty list indicates the stream information for all connections are to be returned.</w:t>
            </w:r>
          </w:p>
        </w:tc>
      </w:tr>
    </w:tbl>
    <w:p w14:paraId="510D961A" w14:textId="77777777" w:rsidR="00B971C2" w:rsidRPr="00841EAB" w:rsidRDefault="00B971C2" w:rsidP="00B971C2">
      <w:pPr>
        <w:rPr>
          <w:lang w:eastAsia="zh-CN"/>
        </w:rPr>
      </w:pPr>
    </w:p>
    <w:p w14:paraId="11444215" w14:textId="77777777" w:rsidR="00B971C2" w:rsidRDefault="00B971C2" w:rsidP="00B971C2">
      <w:pPr>
        <w:pStyle w:val="Heading5"/>
        <w:rPr>
          <w:lang w:eastAsia="zh-CN"/>
        </w:rPr>
      </w:pPr>
      <w:bookmarkStart w:id="299" w:name="_Toc44001412"/>
      <w:bookmarkStart w:id="300" w:name="_Toc51580990"/>
      <w:bookmarkStart w:id="301" w:name="_Toc52356253"/>
      <w:bookmarkStart w:id="302" w:name="_Toc55227823"/>
      <w:bookmarkStart w:id="303" w:name="_Toc138323377"/>
      <w:bookmarkStart w:id="304" w:name="_Toc139374515"/>
      <w:r>
        <w:rPr>
          <w:lang w:eastAsia="zh-CN"/>
        </w:rPr>
        <w:lastRenderedPageBreak/>
        <w:t>11.5.1.6.3</w:t>
      </w:r>
      <w:r>
        <w:rPr>
          <w:lang w:eastAsia="zh-CN"/>
        </w:rPr>
        <w:tab/>
        <w:t>Output parameters</w:t>
      </w:r>
      <w:bookmarkEnd w:id="299"/>
      <w:bookmarkEnd w:id="300"/>
      <w:bookmarkEnd w:id="301"/>
      <w:bookmarkEnd w:id="302"/>
      <w:bookmarkEnd w:id="303"/>
      <w:bookmarkEnd w:id="3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5"/>
        <w:gridCol w:w="5411"/>
      </w:tblGrid>
      <w:tr w:rsidR="00B971C2" w14:paraId="442E5FC4" w14:textId="77777777" w:rsidTr="00422868">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02A7E2EB" w14:textId="77777777" w:rsidR="00B971C2" w:rsidRPr="004544E4" w:rsidRDefault="00B971C2" w:rsidP="00422868">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DB90930" w14:textId="77777777" w:rsidR="00B971C2" w:rsidRDefault="00B971C2" w:rsidP="00422868">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3EA28301" w14:textId="77777777" w:rsidR="00B971C2" w:rsidRDefault="00B971C2" w:rsidP="00422868">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7B88A4FC" w14:textId="77777777" w:rsidR="00B971C2" w:rsidRDefault="00B971C2" w:rsidP="00422868">
            <w:pPr>
              <w:pStyle w:val="TAH"/>
              <w:rPr>
                <w:color w:val="000000"/>
              </w:rPr>
            </w:pPr>
            <w:r>
              <w:rPr>
                <w:color w:val="000000"/>
              </w:rPr>
              <w:t>Comment</w:t>
            </w:r>
          </w:p>
        </w:tc>
      </w:tr>
      <w:tr w:rsidR="00B971C2" w14:paraId="041A4634" w14:textId="77777777" w:rsidTr="00422868">
        <w:trPr>
          <w:jc w:val="center"/>
        </w:trPr>
        <w:tc>
          <w:tcPr>
            <w:tcW w:w="2002" w:type="dxa"/>
            <w:tcBorders>
              <w:top w:val="single" w:sz="4" w:space="0" w:color="auto"/>
              <w:left w:val="single" w:sz="4" w:space="0" w:color="auto"/>
              <w:bottom w:val="single" w:sz="4" w:space="0" w:color="auto"/>
              <w:right w:val="single" w:sz="4" w:space="0" w:color="auto"/>
            </w:tcBorders>
            <w:hideMark/>
          </w:tcPr>
          <w:p w14:paraId="421CC4BC" w14:textId="77777777" w:rsidR="00B971C2" w:rsidRPr="001D11CC" w:rsidRDefault="00B971C2" w:rsidP="00422868">
            <w:pPr>
              <w:pStyle w:val="TAL"/>
              <w:rPr>
                <w:rFonts w:cs="Arial"/>
                <w:color w:val="000000"/>
              </w:rPr>
            </w:pPr>
            <w:proofErr w:type="spellStart"/>
            <w:r w:rsidRPr="001D11CC">
              <w:rPr>
                <w:rFonts w:cs="Arial"/>
                <w:color w:val="000000"/>
              </w:rPr>
              <w:t>connectionInfoList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4B434AA" w14:textId="77777777" w:rsidR="00B971C2" w:rsidRDefault="00B971C2" w:rsidP="00422868">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70554BD3" w14:textId="77777777" w:rsidR="00B971C2" w:rsidRDefault="00B971C2" w:rsidP="00422868">
            <w:pPr>
              <w:pStyle w:val="TAL"/>
              <w:rPr>
                <w:color w:val="000000"/>
              </w:rPr>
            </w:pPr>
            <w:r w:rsidRPr="00151328">
              <w:rPr>
                <w:rFonts w:cs="Arial"/>
                <w:color w:val="000000"/>
              </w:rPr>
              <w:t xml:space="preserve">List of </w:t>
            </w:r>
            <w:bookmarkStart w:id="305" w:name="MCCQCTEMPBM_00000092"/>
            <w:r w:rsidRPr="003C1378">
              <w:rPr>
                <w:rFonts w:ascii="Courier New" w:hAnsi="Courier New" w:cs="Courier New"/>
                <w:color w:val="000000"/>
              </w:rPr>
              <w:t>&lt;</w:t>
            </w:r>
            <w:proofErr w:type="spellStart"/>
            <w:r w:rsidRPr="003C1378">
              <w:rPr>
                <w:rFonts w:ascii="Courier New" w:hAnsi="Courier New" w:cs="Courier New"/>
                <w:color w:val="000000"/>
              </w:rPr>
              <w:t>connectionId</w:t>
            </w:r>
            <w:proofErr w:type="spellEnd"/>
            <w:r w:rsidRPr="003C1378">
              <w:rPr>
                <w:rFonts w:ascii="Courier New" w:hAnsi="Courier New" w:cs="Courier New"/>
                <w:color w:val="000000"/>
              </w:rPr>
              <w:t>,</w:t>
            </w:r>
            <w:r w:rsidRPr="00841EAB">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ascii="Courier New" w:hAnsi="Courier New" w:cs="Courier New"/>
                <w:color w:val="000000"/>
              </w:rPr>
              <w:t>,</w:t>
            </w:r>
            <w:r w:rsidRPr="003C1378">
              <w:rPr>
                <w:rFonts w:ascii="Courier New" w:hAnsi="Courier New" w:cs="Courier New"/>
                <w:color w:val="000000"/>
              </w:rPr>
              <w:t xml:space="preserve"> </w:t>
            </w:r>
            <w:proofErr w:type="spellStart"/>
            <w:r w:rsidRPr="003C1378">
              <w:rPr>
                <w:rFonts w:ascii="Courier New" w:hAnsi="Courier New" w:cs="Courier New"/>
                <w:color w:val="000000"/>
              </w:rPr>
              <w:t>streamIdList</w:t>
            </w:r>
            <w:proofErr w:type="spellEnd"/>
            <w:r w:rsidRPr="003C1378">
              <w:rPr>
                <w:rFonts w:ascii="Courier New" w:hAnsi="Courier New" w:cs="Courier New"/>
                <w:color w:val="000000"/>
              </w:rPr>
              <w:t>&gt;</w:t>
            </w:r>
            <w:r>
              <w:rPr>
                <w:rFonts w:cs="Arial"/>
                <w:color w:val="000000"/>
              </w:rPr>
              <w:t xml:space="preserve"> tuples</w:t>
            </w:r>
            <w:bookmarkEnd w:id="305"/>
          </w:p>
        </w:tc>
        <w:tc>
          <w:tcPr>
            <w:tcW w:w="5229" w:type="dxa"/>
            <w:tcBorders>
              <w:top w:val="single" w:sz="4" w:space="0" w:color="auto"/>
              <w:left w:val="single" w:sz="4" w:space="0" w:color="auto"/>
              <w:bottom w:val="single" w:sz="4" w:space="0" w:color="auto"/>
              <w:right w:val="single" w:sz="4" w:space="0" w:color="auto"/>
            </w:tcBorders>
            <w:hideMark/>
          </w:tcPr>
          <w:p w14:paraId="134AD757" w14:textId="77777777" w:rsidR="00B971C2" w:rsidRDefault="00B971C2" w:rsidP="00422868">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proofErr w:type="spellStart"/>
            <w:r w:rsidRPr="00872EC3">
              <w:rPr>
                <w:rFonts w:ascii="Courier New" w:hAnsi="Courier New" w:cs="Courier New"/>
                <w:color w:val="000000"/>
              </w:rPr>
              <w:t>connectionId</w:t>
            </w:r>
            <w:proofErr w:type="spellEnd"/>
            <w:r>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cs="Arial"/>
                <w:color w:val="000000"/>
              </w:rPr>
              <w:t xml:space="preserve"> and </w:t>
            </w:r>
            <w:proofErr w:type="spellStart"/>
            <w:r w:rsidRPr="00872EC3">
              <w:rPr>
                <w:rFonts w:ascii="Courier New" w:hAnsi="Courier New" w:cs="Courier New"/>
                <w:color w:val="000000"/>
              </w:rPr>
              <w:t>streamIdList</w:t>
            </w:r>
            <w:proofErr w:type="spellEnd"/>
            <w:r>
              <w:rPr>
                <w:rFonts w:cs="Arial"/>
                <w:color w:val="000000"/>
              </w:rPr>
              <w:t>.</w:t>
            </w:r>
          </w:p>
          <w:p w14:paraId="3933D77C" w14:textId="77777777" w:rsidR="00B971C2" w:rsidRDefault="00B971C2" w:rsidP="00422868">
            <w:pPr>
              <w:pStyle w:val="TAL"/>
              <w:rPr>
                <w:rFonts w:cs="Arial"/>
                <w:color w:val="000000"/>
              </w:rPr>
            </w:pPr>
            <w:r>
              <w:rPr>
                <w:rFonts w:cs="Arial"/>
                <w:color w:val="000000"/>
              </w:rPr>
              <w:t>For streaming trace reporting:</w:t>
            </w:r>
          </w:p>
          <w:p w14:paraId="14DE7057" w14:textId="77777777" w:rsidR="00B971C2" w:rsidRDefault="00B971C2" w:rsidP="00422868">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3488673D" w14:textId="77777777" w:rsidR="00B971C2" w:rsidRDefault="00B971C2" w:rsidP="00422868">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Trace References (see clause 5.6 of TS 32.422 [38]) used as stream identifiers.</w:t>
            </w:r>
          </w:p>
          <w:p w14:paraId="6FED5A63" w14:textId="77777777" w:rsidR="00B971C2" w:rsidRDefault="00B971C2" w:rsidP="00422868">
            <w:pPr>
              <w:pStyle w:val="TAL"/>
              <w:rPr>
                <w:rFonts w:cs="Arial"/>
                <w:color w:val="000000"/>
              </w:rPr>
            </w:pPr>
            <w:r>
              <w:rPr>
                <w:rFonts w:cs="Arial"/>
                <w:color w:val="000000"/>
              </w:rPr>
              <w:t>For streaming performance data reporting:</w:t>
            </w:r>
          </w:p>
          <w:p w14:paraId="7FB16FE3" w14:textId="77777777" w:rsidR="00B971C2" w:rsidRDefault="00B971C2" w:rsidP="00422868">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551E5545" w14:textId="77777777" w:rsidR="00B971C2" w:rsidRDefault="00B971C2" w:rsidP="00422868">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07BA1103" w14:textId="77777777" w:rsidR="00B971C2" w:rsidRDefault="00B971C2" w:rsidP="00422868">
            <w:pPr>
              <w:pStyle w:val="TAL"/>
              <w:rPr>
                <w:rFonts w:cs="Arial"/>
                <w:color w:val="000000"/>
              </w:rPr>
            </w:pPr>
            <w:r>
              <w:rPr>
                <w:rFonts w:cs="Arial"/>
                <w:color w:val="000000"/>
              </w:rPr>
              <w:t>For streaming analytics reporting:</w:t>
            </w:r>
          </w:p>
          <w:p w14:paraId="082B4482" w14:textId="77777777" w:rsidR="00B971C2" w:rsidRDefault="00B971C2" w:rsidP="00422868">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7EEFED57" w14:textId="77777777" w:rsidR="00B971C2" w:rsidRDefault="00B971C2" w:rsidP="00422868">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557112B2" w14:textId="77777777" w:rsidR="00B971C2" w:rsidRDefault="00B971C2" w:rsidP="00422868">
            <w:pPr>
              <w:pStyle w:val="TAL"/>
              <w:rPr>
                <w:rFonts w:cs="Arial"/>
                <w:color w:val="000000"/>
              </w:rPr>
            </w:pPr>
            <w:r>
              <w:rPr>
                <w:rFonts w:cs="Arial"/>
                <w:color w:val="000000"/>
              </w:rPr>
              <w:t>For streaming proprietary data reporting:</w:t>
            </w:r>
          </w:p>
          <w:p w14:paraId="6DE72CAC" w14:textId="77777777" w:rsidR="00B971C2" w:rsidRDefault="00B971C2" w:rsidP="00422868">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58A9C5E8" w14:textId="77777777" w:rsidR="00B971C2" w:rsidRPr="00841EAB" w:rsidRDefault="00B971C2" w:rsidP="00422868">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tc>
      </w:tr>
      <w:tr w:rsidR="00B971C2" w14:paraId="539541C7" w14:textId="77777777" w:rsidTr="00422868">
        <w:trPr>
          <w:jc w:val="center"/>
        </w:trPr>
        <w:tc>
          <w:tcPr>
            <w:tcW w:w="2002" w:type="dxa"/>
            <w:tcBorders>
              <w:top w:val="single" w:sz="4" w:space="0" w:color="auto"/>
              <w:left w:val="single" w:sz="4" w:space="0" w:color="auto"/>
              <w:bottom w:val="single" w:sz="4" w:space="0" w:color="auto"/>
              <w:right w:val="single" w:sz="4" w:space="0" w:color="auto"/>
            </w:tcBorders>
            <w:hideMark/>
          </w:tcPr>
          <w:p w14:paraId="7F03E219" w14:textId="77777777" w:rsidR="00B971C2" w:rsidRPr="001D11CC" w:rsidRDefault="00B971C2" w:rsidP="00422868">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5305D589" w14:textId="77777777" w:rsidR="00B971C2" w:rsidRDefault="00B971C2" w:rsidP="00422868">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21DDDDBC" w14:textId="77777777" w:rsidR="00B971C2" w:rsidRDefault="00B971C2" w:rsidP="00422868">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229" w:type="dxa"/>
            <w:tcBorders>
              <w:top w:val="single" w:sz="4" w:space="0" w:color="auto"/>
              <w:left w:val="single" w:sz="4" w:space="0" w:color="auto"/>
              <w:bottom w:val="single" w:sz="4" w:space="0" w:color="auto"/>
              <w:right w:val="single" w:sz="4" w:space="0" w:color="auto"/>
            </w:tcBorders>
            <w:hideMark/>
          </w:tcPr>
          <w:p w14:paraId="57903D87" w14:textId="77777777" w:rsidR="00B971C2" w:rsidRDefault="00B971C2" w:rsidP="00422868">
            <w:pPr>
              <w:pStyle w:val="TAL"/>
              <w:rPr>
                <w:color w:val="000000"/>
              </w:rPr>
            </w:pPr>
            <w:r>
              <w:rPr>
                <w:color w:val="000000"/>
              </w:rPr>
              <w:t>An operation may fail because of a specified or unspecified reason.</w:t>
            </w:r>
          </w:p>
        </w:tc>
      </w:tr>
    </w:tbl>
    <w:p w14:paraId="2009520D" w14:textId="77777777" w:rsidR="00B971C2" w:rsidRPr="006D6E85" w:rsidRDefault="00B971C2" w:rsidP="00B971C2">
      <w:pPr>
        <w:rPr>
          <w:lang w:eastAsia="zh-CN"/>
        </w:rPr>
      </w:pPr>
    </w:p>
    <w:p w14:paraId="209D7FA3" w14:textId="77777777" w:rsidR="00B971C2" w:rsidRDefault="00B971C2" w:rsidP="00B971C2">
      <w:pPr>
        <w:pStyle w:val="Heading5"/>
        <w:rPr>
          <w:lang w:eastAsia="zh-CN"/>
        </w:rPr>
      </w:pPr>
      <w:bookmarkStart w:id="306" w:name="_Toc44001413"/>
      <w:bookmarkStart w:id="307" w:name="_Toc51580991"/>
      <w:bookmarkStart w:id="308" w:name="_Toc52356254"/>
      <w:bookmarkStart w:id="309" w:name="_Toc55227824"/>
      <w:bookmarkStart w:id="310" w:name="_Toc138323378"/>
      <w:bookmarkStart w:id="311" w:name="_Toc139374516"/>
      <w:r>
        <w:rPr>
          <w:lang w:eastAsia="zh-CN"/>
        </w:rPr>
        <w:t>11.5.1.6.4</w:t>
      </w:r>
      <w:r>
        <w:rPr>
          <w:lang w:eastAsia="zh-CN"/>
        </w:rPr>
        <w:tab/>
        <w:t>Exceptions</w:t>
      </w:r>
      <w:bookmarkEnd w:id="306"/>
      <w:bookmarkEnd w:id="307"/>
      <w:bookmarkEnd w:id="308"/>
      <w:bookmarkEnd w:id="309"/>
      <w:bookmarkEnd w:id="310"/>
      <w:bookmarkEnd w:id="3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B971C2" w14:paraId="7E59CE5D" w14:textId="77777777" w:rsidTr="00422868">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55364B8F" w14:textId="77777777" w:rsidR="00B971C2" w:rsidRPr="004544E4" w:rsidRDefault="00B971C2" w:rsidP="00422868">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EFD8165" w14:textId="77777777" w:rsidR="00B971C2" w:rsidRDefault="00B971C2" w:rsidP="00422868">
            <w:pPr>
              <w:pStyle w:val="TAH"/>
              <w:rPr>
                <w:color w:val="000000"/>
              </w:rPr>
            </w:pPr>
            <w:r>
              <w:rPr>
                <w:color w:val="000000"/>
              </w:rPr>
              <w:t>Definition</w:t>
            </w:r>
          </w:p>
        </w:tc>
      </w:tr>
      <w:tr w:rsidR="00B971C2" w14:paraId="35DDAEA4" w14:textId="77777777" w:rsidTr="0042286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64EBB59" w14:textId="77777777" w:rsidR="00B971C2" w:rsidRPr="001D11CC" w:rsidRDefault="00B971C2" w:rsidP="00422868">
            <w:pPr>
              <w:pStyle w:val="TAL"/>
              <w:rPr>
                <w:rFonts w:cs="Arial"/>
                <w:color w:val="000000"/>
              </w:rPr>
            </w:pPr>
            <w:bookmarkStart w:id="312" w:name="MCCQCTEMPBM_00000093" w:colFirst="1" w:colLast="1"/>
            <w:proofErr w:type="spellStart"/>
            <w:r w:rsidRPr="001D11CC">
              <w:rPr>
                <w:rFonts w:cs="Arial"/>
                <w:color w:val="000000"/>
              </w:rPr>
              <w:t>unknownConnectionId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25761F06" w14:textId="77777777" w:rsidR="00B971C2" w:rsidRDefault="00B971C2" w:rsidP="00422868">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proofErr w:type="spellStart"/>
            <w:r>
              <w:rPr>
                <w:rFonts w:ascii="Courier New" w:hAnsi="Courier New" w:cs="Courier New"/>
                <w:color w:val="000000"/>
              </w:rPr>
              <w:t>connectionIdList</w:t>
            </w:r>
            <w:proofErr w:type="spellEnd"/>
            <w:r>
              <w:rPr>
                <w:color w:val="000000"/>
              </w:rPr>
              <w:t xml:space="preserve"> is not known to this </w:t>
            </w:r>
            <w:proofErr w:type="spellStart"/>
            <w:r>
              <w:rPr>
                <w:color w:val="000000"/>
              </w:rPr>
              <w:t>MnS</w:t>
            </w:r>
            <w:proofErr w:type="spellEnd"/>
            <w:r>
              <w:rPr>
                <w:color w:val="000000"/>
              </w:rPr>
              <w:t xml:space="preserve"> consumer.</w:t>
            </w:r>
          </w:p>
          <w:p w14:paraId="3F90ECEA" w14:textId="77777777" w:rsidR="00B971C2" w:rsidRDefault="00B971C2" w:rsidP="0042286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p>
        </w:tc>
      </w:tr>
      <w:bookmarkEnd w:id="312"/>
    </w:tbl>
    <w:p w14:paraId="1481970F" w14:textId="77777777" w:rsidR="00B971C2" w:rsidRPr="00A40426" w:rsidRDefault="00B971C2" w:rsidP="00B971C2">
      <w:pPr>
        <w:rPr>
          <w:lang w:eastAsia="zh-CN"/>
        </w:rPr>
      </w:pPr>
    </w:p>
    <w:p w14:paraId="4A8CC6E2" w14:textId="77777777" w:rsidR="00B971C2" w:rsidRDefault="00B971C2" w:rsidP="00B971C2">
      <w:pPr>
        <w:pStyle w:val="Heading4"/>
        <w:rPr>
          <w:lang w:eastAsia="zh-CN"/>
        </w:rPr>
      </w:pPr>
      <w:bookmarkStart w:id="313" w:name="_Toc44001414"/>
      <w:bookmarkStart w:id="314" w:name="_Toc51580992"/>
      <w:bookmarkStart w:id="315" w:name="_Toc52356255"/>
      <w:bookmarkStart w:id="316" w:name="_Toc55227825"/>
      <w:bookmarkStart w:id="317" w:name="_Toc138323379"/>
      <w:bookmarkStart w:id="318" w:name="_Toc139374517"/>
      <w:r>
        <w:rPr>
          <w:lang w:eastAsia="zh-CN"/>
        </w:rPr>
        <w:t>11.5.1.7</w:t>
      </w:r>
      <w:r>
        <w:rPr>
          <w:lang w:eastAsia="zh-CN"/>
        </w:rPr>
        <w:tab/>
      </w:r>
      <w:proofErr w:type="spellStart"/>
      <w:r>
        <w:rPr>
          <w:lang w:eastAsia="zh-CN"/>
        </w:rPr>
        <w:t>getStreamInfo</w:t>
      </w:r>
      <w:proofErr w:type="spellEnd"/>
      <w:r>
        <w:rPr>
          <w:lang w:eastAsia="zh-CN"/>
        </w:rPr>
        <w:t xml:space="preserve"> operation (M)</w:t>
      </w:r>
      <w:bookmarkEnd w:id="313"/>
      <w:bookmarkEnd w:id="314"/>
      <w:bookmarkEnd w:id="315"/>
      <w:bookmarkEnd w:id="316"/>
      <w:bookmarkEnd w:id="317"/>
      <w:bookmarkEnd w:id="318"/>
    </w:p>
    <w:p w14:paraId="15B69AEE" w14:textId="77777777" w:rsidR="00B971C2" w:rsidRDefault="00B971C2" w:rsidP="00B971C2">
      <w:pPr>
        <w:pStyle w:val="Heading5"/>
        <w:rPr>
          <w:lang w:eastAsia="zh-CN"/>
        </w:rPr>
      </w:pPr>
      <w:bookmarkStart w:id="319" w:name="_Toc44001415"/>
      <w:bookmarkStart w:id="320" w:name="_Toc51580993"/>
      <w:bookmarkStart w:id="321" w:name="_Toc52356256"/>
      <w:bookmarkStart w:id="322" w:name="_Toc55227826"/>
      <w:bookmarkStart w:id="323" w:name="_Toc138323380"/>
      <w:bookmarkStart w:id="324" w:name="_Toc139374518"/>
      <w:r>
        <w:rPr>
          <w:lang w:eastAsia="zh-CN"/>
        </w:rPr>
        <w:t>11.5.1.7.1</w:t>
      </w:r>
      <w:r>
        <w:rPr>
          <w:lang w:eastAsia="zh-CN"/>
        </w:rPr>
        <w:tab/>
        <w:t>Definition</w:t>
      </w:r>
      <w:bookmarkEnd w:id="319"/>
      <w:bookmarkEnd w:id="320"/>
      <w:bookmarkEnd w:id="321"/>
      <w:bookmarkEnd w:id="322"/>
      <w:bookmarkEnd w:id="323"/>
      <w:bookmarkEnd w:id="324"/>
    </w:p>
    <w:p w14:paraId="1962533C" w14:textId="77777777" w:rsidR="00B971C2" w:rsidRPr="0003746F" w:rsidRDefault="00B971C2" w:rsidP="00B971C2">
      <w:pPr>
        <w:rPr>
          <w:lang w:eastAsia="zh-CN"/>
        </w:rPr>
      </w:pPr>
      <w:r>
        <w:rPr>
          <w:lang w:eastAsia="zh-CN"/>
        </w:rPr>
        <w:t xml:space="preserve">This operation enables </w:t>
      </w:r>
      <w:proofErr w:type="spellStart"/>
      <w:r>
        <w:rPr>
          <w:lang w:eastAsia="zh-CN"/>
        </w:rPr>
        <w:t>the</w:t>
      </w:r>
      <w:r w:rsidRPr="00635CC5">
        <w:rPr>
          <w:lang w:eastAsia="zh-CN"/>
        </w:rPr>
        <w:t>MnS</w:t>
      </w:r>
      <w:proofErr w:type="spellEnd"/>
      <w:r w:rsidRPr="00635CC5">
        <w:rPr>
          <w:lang w:eastAsia="zh-CN"/>
        </w:rPr>
        <w:t xml:space="preserve"> </w:t>
      </w:r>
      <w:r>
        <w:rPr>
          <w:lang w:eastAsia="zh-CN"/>
        </w:rPr>
        <w:t>producer to obtain information about one or more reporting streams</w:t>
      </w:r>
      <w:r w:rsidRPr="00635CC5">
        <w:rPr>
          <w:lang w:eastAsia="zh-CN"/>
        </w:rPr>
        <w:t xml:space="preserve"> the </w:t>
      </w:r>
      <w:proofErr w:type="spellStart"/>
      <w:r w:rsidRPr="00635CC5">
        <w:rPr>
          <w:lang w:eastAsia="zh-CN"/>
        </w:rPr>
        <w:t>MnS</w:t>
      </w:r>
      <w:proofErr w:type="spellEnd"/>
      <w:r w:rsidRPr="00635CC5">
        <w:rPr>
          <w:lang w:eastAsia="zh-CN"/>
        </w:rPr>
        <w:t xml:space="preserve"> consumer</w:t>
      </w:r>
      <w:r>
        <w:rPr>
          <w:lang w:eastAsia="zh-CN"/>
        </w:rPr>
        <w:t>.</w:t>
      </w:r>
    </w:p>
    <w:p w14:paraId="6C1FF62B" w14:textId="77777777" w:rsidR="00B971C2" w:rsidRDefault="00B971C2" w:rsidP="00B971C2">
      <w:pPr>
        <w:pStyle w:val="Heading5"/>
        <w:rPr>
          <w:lang w:eastAsia="zh-CN"/>
        </w:rPr>
      </w:pPr>
      <w:bookmarkStart w:id="325" w:name="_Toc44001416"/>
      <w:bookmarkStart w:id="326" w:name="_Toc51580994"/>
      <w:bookmarkStart w:id="327" w:name="_Toc52356257"/>
      <w:bookmarkStart w:id="328" w:name="_Toc55227827"/>
      <w:bookmarkStart w:id="329" w:name="_Toc138323381"/>
      <w:bookmarkStart w:id="330" w:name="_Toc139374519"/>
      <w:r>
        <w:rPr>
          <w:lang w:eastAsia="zh-CN"/>
        </w:rPr>
        <w:t>11.5.1.7.2</w:t>
      </w:r>
      <w:r>
        <w:rPr>
          <w:lang w:eastAsia="zh-CN"/>
        </w:rPr>
        <w:tab/>
        <w:t>Input parameters</w:t>
      </w:r>
      <w:bookmarkEnd w:id="325"/>
      <w:bookmarkEnd w:id="326"/>
      <w:bookmarkEnd w:id="327"/>
      <w:bookmarkEnd w:id="328"/>
      <w:bookmarkEnd w:id="329"/>
      <w:bookmarkEnd w:id="3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B971C2" w14:paraId="79ED2DAE" w14:textId="77777777" w:rsidTr="00422868">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2133B381" w14:textId="77777777" w:rsidR="00B971C2" w:rsidRPr="004544E4" w:rsidRDefault="00B971C2" w:rsidP="00422868">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77A1448" w14:textId="77777777" w:rsidR="00B971C2" w:rsidRDefault="00B971C2" w:rsidP="00422868">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016905BF" w14:textId="77777777" w:rsidR="00B971C2" w:rsidRDefault="00B971C2" w:rsidP="00422868">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350E1FF8" w14:textId="77777777" w:rsidR="00B971C2" w:rsidRDefault="00B971C2" w:rsidP="00422868">
            <w:pPr>
              <w:pStyle w:val="TAH"/>
              <w:rPr>
                <w:color w:val="000000"/>
              </w:rPr>
            </w:pPr>
            <w:r>
              <w:rPr>
                <w:color w:val="000000"/>
              </w:rPr>
              <w:t>Comment</w:t>
            </w:r>
          </w:p>
        </w:tc>
      </w:tr>
      <w:tr w:rsidR="00B971C2" w14:paraId="5A708877" w14:textId="77777777" w:rsidTr="00422868">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1AFE6795" w14:textId="77777777" w:rsidR="00B971C2" w:rsidRPr="001D11CC" w:rsidRDefault="00B971C2" w:rsidP="00422868">
            <w:pPr>
              <w:pStyle w:val="TAL"/>
              <w:rPr>
                <w:rFonts w:cs="Arial"/>
                <w:color w:val="000000"/>
              </w:rPr>
            </w:pPr>
            <w:bookmarkStart w:id="331" w:name="MCCQCTEMPBM_00000094" w:colFirst="3" w:colLast="3"/>
            <w:proofErr w:type="spellStart"/>
            <w:r w:rsidRPr="001D11CC">
              <w:rPr>
                <w:rFonts w:cs="Arial"/>
                <w:color w:val="000000"/>
              </w:rPr>
              <w:t>streamIdList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CD888A3" w14:textId="77777777" w:rsidR="00B971C2" w:rsidRDefault="00B971C2" w:rsidP="00422868">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9FE8FF6" w14:textId="77777777" w:rsidR="00B971C2" w:rsidRPr="002D4FF7" w:rsidRDefault="00B971C2" w:rsidP="00422868">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05E5936F" w14:textId="77777777" w:rsidR="00B971C2" w:rsidRDefault="00B971C2" w:rsidP="00422868">
            <w:pPr>
              <w:pStyle w:val="TAL"/>
              <w:rPr>
                <w:rFonts w:cs="Arial"/>
                <w:color w:val="000000"/>
              </w:rPr>
            </w:pPr>
            <w:r>
              <w:rPr>
                <w:rFonts w:cs="Arial"/>
                <w:color w:val="000000"/>
              </w:rPr>
              <w:t>This parameter contains the list of stream identifiers for which the stream information is to be returned.</w:t>
            </w:r>
          </w:p>
          <w:p w14:paraId="5355AC3D" w14:textId="77777777" w:rsidR="00B971C2" w:rsidRDefault="00B971C2" w:rsidP="00422868">
            <w:pPr>
              <w:pStyle w:val="TAL"/>
              <w:rPr>
                <w:rFonts w:cs="Arial"/>
                <w:color w:val="000000"/>
              </w:rPr>
            </w:pPr>
            <w:r>
              <w:rPr>
                <w:rFonts w:cs="Arial"/>
                <w:color w:val="000000"/>
              </w:rPr>
              <w:t>The empty list indicates the stream information for all streams are to be returned.</w:t>
            </w:r>
          </w:p>
          <w:p w14:paraId="18BD92BA" w14:textId="77777777" w:rsidR="00B971C2" w:rsidRDefault="00B971C2" w:rsidP="00422868">
            <w:pPr>
              <w:pStyle w:val="TAL"/>
              <w:rPr>
                <w:rFonts w:cs="Arial"/>
                <w:color w:val="000000"/>
              </w:rPr>
            </w:pPr>
            <w:r>
              <w:rPr>
                <w:rFonts w:cs="Arial"/>
                <w:color w:val="000000"/>
              </w:rPr>
              <w:t>For streaming trace reporting Trace Reference (see clause 5.6 of TS 32.422 [38]) is used as stream identifier.</w:t>
            </w:r>
          </w:p>
          <w:p w14:paraId="3BB2B8FF" w14:textId="77777777" w:rsidR="00B971C2" w:rsidRDefault="00B971C2" w:rsidP="00422868">
            <w:pPr>
              <w:pStyle w:val="TAL"/>
              <w:rPr>
                <w:rFonts w:cs="Arial"/>
                <w:color w:val="000000"/>
              </w:rPr>
            </w:pPr>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526FD6CB" w14:textId="77777777" w:rsidR="00B971C2" w:rsidRDefault="00B971C2" w:rsidP="00422868">
            <w:pPr>
              <w:pStyle w:val="TAL"/>
              <w:rPr>
                <w:rFonts w:cs="Arial"/>
                <w:color w:val="000000"/>
              </w:rPr>
            </w:pPr>
            <w:r>
              <w:rPr>
                <w:rFonts w:cs="Arial"/>
                <w:color w:val="000000"/>
              </w:rPr>
              <w:t xml:space="preserve">For streaming analytics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27900084" w14:textId="77777777" w:rsidR="00B971C2" w:rsidRPr="002D4FF7" w:rsidRDefault="00B971C2" w:rsidP="00422868">
            <w:pPr>
              <w:pStyle w:val="TAL"/>
              <w:rPr>
                <w:rFonts w:cs="Arial"/>
                <w:color w:val="000000"/>
              </w:rPr>
            </w:pPr>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tc>
      </w:tr>
      <w:bookmarkEnd w:id="331"/>
    </w:tbl>
    <w:p w14:paraId="2A302622" w14:textId="77777777" w:rsidR="00B971C2" w:rsidRPr="00022B7D" w:rsidRDefault="00B971C2" w:rsidP="00B971C2">
      <w:pPr>
        <w:rPr>
          <w:lang w:eastAsia="zh-CN"/>
        </w:rPr>
      </w:pPr>
    </w:p>
    <w:p w14:paraId="1433A538" w14:textId="77777777" w:rsidR="00B971C2" w:rsidRDefault="00B971C2" w:rsidP="00B971C2">
      <w:pPr>
        <w:pStyle w:val="Heading5"/>
        <w:rPr>
          <w:lang w:eastAsia="zh-CN"/>
        </w:rPr>
      </w:pPr>
      <w:bookmarkStart w:id="332" w:name="_Toc44001417"/>
      <w:bookmarkStart w:id="333" w:name="_Toc51580995"/>
      <w:bookmarkStart w:id="334" w:name="_Toc52356258"/>
      <w:bookmarkStart w:id="335" w:name="_Toc55227828"/>
      <w:bookmarkStart w:id="336" w:name="_Toc138323382"/>
      <w:bookmarkStart w:id="337" w:name="_Toc139374520"/>
      <w:r>
        <w:rPr>
          <w:lang w:eastAsia="zh-CN"/>
        </w:rPr>
        <w:lastRenderedPageBreak/>
        <w:t>11.5.1.7.3</w:t>
      </w:r>
      <w:r>
        <w:rPr>
          <w:lang w:eastAsia="zh-CN"/>
        </w:rPr>
        <w:tab/>
        <w:t>Output parameters</w:t>
      </w:r>
      <w:bookmarkEnd w:id="332"/>
      <w:bookmarkEnd w:id="333"/>
      <w:bookmarkEnd w:id="334"/>
      <w:bookmarkEnd w:id="335"/>
      <w:bookmarkEnd w:id="336"/>
      <w:bookmarkEnd w:id="3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8"/>
        <w:gridCol w:w="5411"/>
      </w:tblGrid>
      <w:tr w:rsidR="00B971C2" w14:paraId="54E8C80C" w14:textId="77777777" w:rsidTr="00422868">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C561808" w14:textId="77777777" w:rsidR="00B971C2" w:rsidRPr="004544E4" w:rsidRDefault="00B971C2" w:rsidP="00422868">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DE4B7B6" w14:textId="77777777" w:rsidR="00B971C2" w:rsidRDefault="00B971C2" w:rsidP="00422868">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3A687B90" w14:textId="77777777" w:rsidR="00B971C2" w:rsidRDefault="00B971C2" w:rsidP="00422868">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555910DD" w14:textId="77777777" w:rsidR="00B971C2" w:rsidRDefault="00B971C2" w:rsidP="00422868">
            <w:pPr>
              <w:pStyle w:val="TAH"/>
              <w:rPr>
                <w:color w:val="000000"/>
              </w:rPr>
            </w:pPr>
            <w:r>
              <w:rPr>
                <w:color w:val="000000"/>
              </w:rPr>
              <w:t>Comment</w:t>
            </w:r>
          </w:p>
        </w:tc>
      </w:tr>
      <w:tr w:rsidR="00B971C2" w14:paraId="4D33973B" w14:textId="77777777" w:rsidTr="00422868">
        <w:trPr>
          <w:jc w:val="center"/>
        </w:trPr>
        <w:tc>
          <w:tcPr>
            <w:tcW w:w="1893" w:type="dxa"/>
            <w:tcBorders>
              <w:top w:val="single" w:sz="4" w:space="0" w:color="auto"/>
              <w:left w:val="single" w:sz="4" w:space="0" w:color="auto"/>
              <w:bottom w:val="single" w:sz="4" w:space="0" w:color="auto"/>
              <w:right w:val="single" w:sz="4" w:space="0" w:color="auto"/>
            </w:tcBorders>
            <w:hideMark/>
          </w:tcPr>
          <w:p w14:paraId="014F656E" w14:textId="77777777" w:rsidR="00B971C2" w:rsidRPr="001D11CC" w:rsidRDefault="00B971C2" w:rsidP="00422868">
            <w:pPr>
              <w:pStyle w:val="TAL"/>
              <w:rPr>
                <w:rFonts w:cs="Arial"/>
                <w:color w:val="000000"/>
              </w:rPr>
            </w:pPr>
            <w:proofErr w:type="spellStart"/>
            <w:r w:rsidRPr="001D11CC">
              <w:rPr>
                <w:rFonts w:cs="Arial"/>
                <w:color w:val="000000"/>
              </w:rPr>
              <w:t>streamInfoSumList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DF2E41B" w14:textId="77777777" w:rsidR="00B971C2" w:rsidRDefault="00B971C2" w:rsidP="00422868">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4A25D406" w14:textId="77777777" w:rsidR="00B971C2" w:rsidRDefault="00B971C2" w:rsidP="00422868">
            <w:pPr>
              <w:pStyle w:val="TAL"/>
              <w:rPr>
                <w:color w:val="000000"/>
              </w:rPr>
            </w:pPr>
            <w:r w:rsidRPr="00151328">
              <w:rPr>
                <w:rFonts w:cs="Arial"/>
                <w:color w:val="000000"/>
              </w:rPr>
              <w:t xml:space="preserve">List of </w:t>
            </w:r>
            <w:bookmarkStart w:id="338" w:name="MCCQCTEMPBM_00000095"/>
            <w:r>
              <w:rPr>
                <w:rFonts w:ascii="Courier New" w:hAnsi="Courier New" w:cs="Courier New"/>
                <w:color w:val="000000"/>
              </w:rPr>
              <w:t>&lt;</w:t>
            </w:r>
            <w:proofErr w:type="spellStart"/>
            <w:r>
              <w:rPr>
                <w:rFonts w:ascii="Courier New" w:hAnsi="Courier New" w:cs="Courier New"/>
                <w:color w:val="000000"/>
              </w:rPr>
              <w:t>S</w:t>
            </w:r>
            <w:r w:rsidRPr="002D4FF7">
              <w:rPr>
                <w:rFonts w:ascii="Courier New" w:hAnsi="Courier New" w:cs="Courier New"/>
                <w:color w:val="000000"/>
              </w:rPr>
              <w:t>treamInfo</w:t>
            </w:r>
            <w:proofErr w:type="spellEnd"/>
            <w:r>
              <w:rPr>
                <w:rFonts w:cs="Arial"/>
                <w:color w:val="000000"/>
              </w:rPr>
              <w:t xml:space="preserve">, </w:t>
            </w:r>
            <w:proofErr w:type="spellStart"/>
            <w:r w:rsidRPr="00841EAB">
              <w:rPr>
                <w:rFonts w:ascii="Courier New" w:hAnsi="Courier New" w:cs="Courier New"/>
                <w:color w:val="000000"/>
              </w:rPr>
              <w:t>StreamReporters</w:t>
            </w:r>
            <w:proofErr w:type="spellEnd"/>
            <w:r>
              <w:rPr>
                <w:rFonts w:ascii="Courier New" w:hAnsi="Courier New" w:cs="Courier New"/>
                <w:color w:val="000000"/>
              </w:rPr>
              <w:t>&gt;</w:t>
            </w:r>
            <w:r>
              <w:rPr>
                <w:rFonts w:cs="Arial"/>
                <w:color w:val="000000"/>
              </w:rPr>
              <w:t xml:space="preserve"> tuples</w:t>
            </w:r>
            <w:bookmarkEnd w:id="338"/>
          </w:p>
        </w:tc>
        <w:tc>
          <w:tcPr>
            <w:tcW w:w="5229" w:type="dxa"/>
            <w:tcBorders>
              <w:top w:val="single" w:sz="4" w:space="0" w:color="auto"/>
              <w:left w:val="single" w:sz="4" w:space="0" w:color="auto"/>
              <w:bottom w:val="single" w:sz="4" w:space="0" w:color="auto"/>
              <w:right w:val="single" w:sz="4" w:space="0" w:color="auto"/>
            </w:tcBorders>
            <w:hideMark/>
          </w:tcPr>
          <w:p w14:paraId="2843C4EB" w14:textId="77777777" w:rsidR="00B971C2" w:rsidRDefault="00B971C2" w:rsidP="00422868">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proofErr w:type="spellStart"/>
            <w:r w:rsidRPr="002D4FF7">
              <w:rPr>
                <w:rFonts w:ascii="Courier New" w:hAnsi="Courier New" w:cs="Courier New"/>
                <w:color w:val="000000"/>
              </w:rPr>
              <w:t>StreamInfo</w:t>
            </w:r>
            <w:proofErr w:type="spellEnd"/>
            <w:r>
              <w:rPr>
                <w:rFonts w:cs="Arial"/>
                <w:color w:val="000000"/>
              </w:rPr>
              <w:t xml:space="preserve"> and </w:t>
            </w:r>
            <w:proofErr w:type="spellStart"/>
            <w:r w:rsidRPr="00872EC3">
              <w:rPr>
                <w:rFonts w:ascii="Courier New" w:hAnsi="Courier New" w:cs="Courier New"/>
                <w:color w:val="000000"/>
              </w:rPr>
              <w:t>StreamReporters</w:t>
            </w:r>
            <w:proofErr w:type="spellEnd"/>
            <w:r>
              <w:rPr>
                <w:rFonts w:cs="Arial"/>
                <w:color w:val="000000"/>
              </w:rPr>
              <w:t>.</w:t>
            </w:r>
          </w:p>
          <w:p w14:paraId="4AE643F0" w14:textId="77777777" w:rsidR="00B971C2" w:rsidRDefault="00B971C2" w:rsidP="00422868">
            <w:pPr>
              <w:pStyle w:val="TAL"/>
              <w:rPr>
                <w:rFonts w:cs="Arial"/>
                <w:color w:val="000000"/>
              </w:rPr>
            </w:pPr>
          </w:p>
          <w:p w14:paraId="7EC91C7C" w14:textId="77777777" w:rsidR="00B971C2" w:rsidRDefault="00B971C2" w:rsidP="00422868">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0456BA23" w14:textId="77777777" w:rsidR="00B971C2" w:rsidRDefault="00B971C2" w:rsidP="00422868">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
          <w:p w14:paraId="0E2F7236" w14:textId="77777777" w:rsidR="00B971C2" w:rsidRDefault="00B971C2" w:rsidP="00422868">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D3D3C83" w14:textId="77777777" w:rsidR="00B971C2" w:rsidRDefault="00B971C2" w:rsidP="00422868">
            <w:pPr>
              <w:pStyle w:val="TAL"/>
              <w:ind w:left="284"/>
              <w:rPr>
                <w:rFonts w:cs="Arial"/>
                <w:color w:val="000000"/>
              </w:rPr>
            </w:pPr>
            <w:r>
              <w:rPr>
                <w:rFonts w:cs="Arial"/>
                <w:color w:val="000000"/>
              </w:rPr>
              <w:t xml:space="preserve"> - Trace Reference (see clause 5.6 of TS 32.422 [38]) as stream identifier;</w:t>
            </w:r>
          </w:p>
          <w:p w14:paraId="41473E96" w14:textId="77777777" w:rsidR="00B971C2" w:rsidRDefault="00B971C2" w:rsidP="00422868">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4.3.30 of TS 28.622 [11]) providing the details about the configuration of the trace job for which the data is being reported.</w:t>
            </w:r>
          </w:p>
          <w:p w14:paraId="6538E7E4" w14:textId="77777777" w:rsidR="00B971C2" w:rsidRDefault="00B971C2" w:rsidP="00422868">
            <w:pPr>
              <w:pStyle w:val="TAL"/>
              <w:rPr>
                <w:rFonts w:cs="Arial"/>
                <w:color w:val="000000"/>
              </w:rPr>
            </w:pPr>
            <w:r>
              <w:rPr>
                <w:rFonts w:cs="Arial"/>
                <w:color w:val="000000"/>
              </w:rPr>
              <w:t xml:space="preserve">For streaming trace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Trace Reference to this </w:t>
            </w:r>
            <w:proofErr w:type="spellStart"/>
            <w:r>
              <w:t>MnS</w:t>
            </w:r>
            <w:proofErr w:type="spellEnd"/>
            <w:r>
              <w:t xml:space="preserve"> consumer</w:t>
            </w:r>
            <w:r>
              <w:rPr>
                <w:rFonts w:cs="Arial"/>
                <w:color w:val="000000"/>
              </w:rPr>
              <w:t>.</w:t>
            </w:r>
          </w:p>
          <w:p w14:paraId="53250924" w14:textId="77777777" w:rsidR="00B971C2" w:rsidRDefault="00B971C2" w:rsidP="00422868">
            <w:pPr>
              <w:pStyle w:val="TAL"/>
              <w:rPr>
                <w:rFonts w:cs="Arial"/>
                <w:color w:val="000000"/>
              </w:rPr>
            </w:pPr>
          </w:p>
          <w:p w14:paraId="4EDC98D2" w14:textId="77777777" w:rsidR="00B971C2" w:rsidRDefault="00B971C2" w:rsidP="00422868">
            <w:pPr>
              <w:pStyle w:val="TAL"/>
              <w:rPr>
                <w:rFonts w:cs="Arial"/>
                <w:color w:val="000000"/>
              </w:rPr>
            </w:pPr>
            <w:r>
              <w:rPr>
                <w:rFonts w:cs="Arial"/>
                <w:color w:val="000000"/>
              </w:rPr>
              <w:t xml:space="preserve">For streaming PM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7FDF9BF5" w14:textId="77777777" w:rsidR="00B971C2" w:rsidRDefault="00B971C2" w:rsidP="00422868">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406F06E2" w14:textId="77777777" w:rsidR="00B971C2" w:rsidRDefault="00B971C2" w:rsidP="00422868">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7E67CFC2"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6F9A4680" w14:textId="77777777" w:rsidR="00B971C2" w:rsidRDefault="00B971C2" w:rsidP="00422868">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0C8F949D"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7B45051A" w14:textId="77777777" w:rsidR="00B971C2" w:rsidRDefault="00B971C2" w:rsidP="00422868">
            <w:pPr>
              <w:pStyle w:val="TAL"/>
              <w:ind w:left="284"/>
              <w:rPr>
                <w:rFonts w:cs="Arial"/>
                <w:color w:val="000000"/>
              </w:rPr>
            </w:pPr>
            <w:r>
              <w:rPr>
                <w:rFonts w:cs="Arial"/>
                <w:color w:val="000000"/>
              </w:rPr>
              <w:t xml:space="preserve"> - either:</w:t>
            </w:r>
          </w:p>
          <w:p w14:paraId="21E1ADE2" w14:textId="77777777" w:rsidR="00B971C2" w:rsidRDefault="00B971C2" w:rsidP="00422868">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reported;</w:t>
            </w:r>
          </w:p>
          <w:p w14:paraId="69D87F41" w14:textId="77777777" w:rsidR="00B971C2" w:rsidRDefault="00B971C2" w:rsidP="00422868">
            <w:pPr>
              <w:pStyle w:val="TAL"/>
              <w:ind w:left="284"/>
              <w:rPr>
                <w:rFonts w:cs="Arial"/>
                <w:color w:val="000000"/>
              </w:rPr>
            </w:pPr>
            <w:r>
              <w:rPr>
                <w:rFonts w:cs="Arial"/>
                <w:color w:val="000000"/>
              </w:rPr>
              <w:t xml:space="preserve"> - or:</w:t>
            </w:r>
          </w:p>
          <w:p w14:paraId="3196DDBF" w14:textId="77777777" w:rsidR="00B971C2" w:rsidRDefault="00B971C2" w:rsidP="00422868">
            <w:pPr>
              <w:pStyle w:val="TAL"/>
              <w:ind w:left="284"/>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03C5A8E7" w14:textId="77777777" w:rsidR="00B971C2" w:rsidRDefault="00B971C2" w:rsidP="00422868">
            <w:pPr>
              <w:pStyle w:val="TAL"/>
              <w:rPr>
                <w:rFonts w:cs="Arial"/>
                <w:color w:val="000000"/>
              </w:rPr>
            </w:pPr>
            <w:r>
              <w:rPr>
                <w:rFonts w:cs="Arial"/>
                <w:color w:val="000000"/>
              </w:rPr>
              <w:t xml:space="preserve">For streaming performance data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p w14:paraId="50ED6874" w14:textId="77777777" w:rsidR="00B971C2" w:rsidRDefault="00B971C2" w:rsidP="00422868">
            <w:pPr>
              <w:pStyle w:val="TAL"/>
              <w:rPr>
                <w:rFonts w:cs="Arial"/>
                <w:color w:val="000000"/>
              </w:rPr>
            </w:pPr>
          </w:p>
          <w:p w14:paraId="3ECD0F5F" w14:textId="77777777" w:rsidR="00B971C2" w:rsidRDefault="00B971C2" w:rsidP="00422868">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5BD37232" w14:textId="77777777" w:rsidR="00B971C2" w:rsidRDefault="00B971C2" w:rsidP="00422868">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59D0DB54" w14:textId="77777777" w:rsidR="00B971C2" w:rsidRDefault="00B971C2" w:rsidP="00422868">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3C7B0653"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56AE6BB4" w14:textId="77777777" w:rsidR="00B971C2" w:rsidRDefault="00B971C2" w:rsidP="00422868">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7C66B227" w14:textId="77777777" w:rsidR="00B971C2" w:rsidRDefault="00B971C2" w:rsidP="00422868">
            <w:pPr>
              <w:pStyle w:val="TAL"/>
              <w:rPr>
                <w:rFonts w:cs="Arial"/>
                <w:color w:val="000000"/>
              </w:rPr>
            </w:pPr>
            <w:r>
              <w:rPr>
                <w:rFonts w:cs="Arial"/>
                <w:color w:val="000000"/>
              </w:rPr>
              <w:t xml:space="preserve">For streaming analytics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p w14:paraId="0ACD733D" w14:textId="77777777" w:rsidR="00B971C2" w:rsidRDefault="00B971C2" w:rsidP="00422868">
            <w:pPr>
              <w:pStyle w:val="TAL"/>
              <w:rPr>
                <w:rFonts w:cs="Arial"/>
                <w:color w:val="000000"/>
              </w:rPr>
            </w:pPr>
          </w:p>
          <w:p w14:paraId="06CAA263" w14:textId="77777777" w:rsidR="00B971C2" w:rsidRDefault="00B971C2" w:rsidP="00422868">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26C45E6C" w14:textId="77777777" w:rsidR="00B971C2" w:rsidRDefault="00B971C2" w:rsidP="00422868">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56672063"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4D5256EC" w14:textId="77777777" w:rsidR="00B971C2" w:rsidRDefault="00B971C2" w:rsidP="00422868">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p w14:paraId="6ADD7738" w14:textId="77777777" w:rsidR="00B971C2" w:rsidRPr="00841EAB" w:rsidRDefault="00B971C2" w:rsidP="00422868">
            <w:pPr>
              <w:pStyle w:val="TAL"/>
              <w:rPr>
                <w:rFonts w:cs="Arial"/>
                <w:color w:val="000000"/>
              </w:rPr>
            </w:pPr>
            <w:r>
              <w:rPr>
                <w:rFonts w:cs="Arial"/>
                <w:color w:val="000000"/>
              </w:rPr>
              <w:t xml:space="preserve">For proprietary data streaming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tc>
      </w:tr>
      <w:tr w:rsidR="00B971C2" w14:paraId="582276FF" w14:textId="77777777" w:rsidTr="00422868">
        <w:trPr>
          <w:jc w:val="center"/>
        </w:trPr>
        <w:tc>
          <w:tcPr>
            <w:tcW w:w="1893" w:type="dxa"/>
            <w:tcBorders>
              <w:top w:val="single" w:sz="4" w:space="0" w:color="auto"/>
              <w:left w:val="single" w:sz="4" w:space="0" w:color="auto"/>
              <w:bottom w:val="single" w:sz="4" w:space="0" w:color="auto"/>
              <w:right w:val="single" w:sz="4" w:space="0" w:color="auto"/>
            </w:tcBorders>
            <w:hideMark/>
          </w:tcPr>
          <w:p w14:paraId="4F3D7DE3" w14:textId="77777777" w:rsidR="00B971C2" w:rsidRPr="001D11CC" w:rsidRDefault="00B971C2" w:rsidP="00422868">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051343F0" w14:textId="77777777" w:rsidR="00B971C2" w:rsidRDefault="00B971C2" w:rsidP="00422868">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4F21F2D4" w14:textId="77777777" w:rsidR="00B971C2" w:rsidRDefault="00B971C2" w:rsidP="00422868">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229" w:type="dxa"/>
            <w:tcBorders>
              <w:top w:val="single" w:sz="4" w:space="0" w:color="auto"/>
              <w:left w:val="single" w:sz="4" w:space="0" w:color="auto"/>
              <w:bottom w:val="single" w:sz="4" w:space="0" w:color="auto"/>
              <w:right w:val="single" w:sz="4" w:space="0" w:color="auto"/>
            </w:tcBorders>
            <w:hideMark/>
          </w:tcPr>
          <w:p w14:paraId="646D8209" w14:textId="77777777" w:rsidR="00B971C2" w:rsidRDefault="00B971C2" w:rsidP="00422868">
            <w:pPr>
              <w:pStyle w:val="TAL"/>
              <w:rPr>
                <w:color w:val="000000"/>
              </w:rPr>
            </w:pPr>
            <w:r>
              <w:rPr>
                <w:color w:val="000000"/>
              </w:rPr>
              <w:t>An operation may fail because of a specified or unspecified reason.</w:t>
            </w:r>
          </w:p>
        </w:tc>
      </w:tr>
    </w:tbl>
    <w:p w14:paraId="3D3C0BC6" w14:textId="77777777" w:rsidR="00B971C2" w:rsidRPr="00022B7D" w:rsidRDefault="00B971C2" w:rsidP="00B971C2">
      <w:pPr>
        <w:rPr>
          <w:lang w:eastAsia="zh-CN"/>
        </w:rPr>
      </w:pPr>
    </w:p>
    <w:p w14:paraId="439C7D6D" w14:textId="77777777" w:rsidR="00B971C2" w:rsidRDefault="00B971C2" w:rsidP="00B971C2">
      <w:pPr>
        <w:pStyle w:val="Heading5"/>
        <w:rPr>
          <w:lang w:eastAsia="zh-CN"/>
        </w:rPr>
      </w:pPr>
      <w:bookmarkStart w:id="339" w:name="_Toc44001418"/>
      <w:bookmarkStart w:id="340" w:name="_Toc51580996"/>
      <w:bookmarkStart w:id="341" w:name="_Toc52356259"/>
      <w:bookmarkStart w:id="342" w:name="_Toc55227829"/>
      <w:bookmarkStart w:id="343" w:name="_Toc138323383"/>
      <w:bookmarkStart w:id="344" w:name="_Toc139374521"/>
      <w:r>
        <w:rPr>
          <w:lang w:eastAsia="zh-CN"/>
        </w:rPr>
        <w:lastRenderedPageBreak/>
        <w:t>11.5.1.7.4</w:t>
      </w:r>
      <w:r>
        <w:rPr>
          <w:lang w:eastAsia="zh-CN"/>
        </w:rPr>
        <w:tab/>
        <w:t>Exceptions</w:t>
      </w:r>
      <w:bookmarkEnd w:id="339"/>
      <w:bookmarkEnd w:id="340"/>
      <w:bookmarkEnd w:id="341"/>
      <w:bookmarkEnd w:id="342"/>
      <w:bookmarkEnd w:id="343"/>
      <w:bookmarkEnd w:id="3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B971C2" w14:paraId="571E0793" w14:textId="77777777" w:rsidTr="00422868">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658497E9" w14:textId="77777777" w:rsidR="00B971C2" w:rsidRDefault="00B971C2" w:rsidP="00422868">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2AC4B344" w14:textId="77777777" w:rsidR="00B971C2" w:rsidRDefault="00B971C2" w:rsidP="00422868">
            <w:pPr>
              <w:pStyle w:val="TAH"/>
              <w:rPr>
                <w:color w:val="000000"/>
              </w:rPr>
            </w:pPr>
            <w:r>
              <w:rPr>
                <w:color w:val="000000"/>
              </w:rPr>
              <w:t>Definition</w:t>
            </w:r>
          </w:p>
        </w:tc>
      </w:tr>
      <w:tr w:rsidR="00B971C2" w14:paraId="663FAA2D" w14:textId="77777777" w:rsidTr="0042286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615845F" w14:textId="77777777" w:rsidR="00B971C2" w:rsidRDefault="00B971C2" w:rsidP="00422868">
            <w:pPr>
              <w:pStyle w:val="TAL"/>
              <w:rPr>
                <w:rFonts w:ascii="Courier New" w:hAnsi="Courier New" w:cs="Courier New"/>
                <w:color w:val="000000"/>
              </w:rPr>
            </w:pPr>
            <w:bookmarkStart w:id="345" w:name="MCCQCTEMPBM_00000096"/>
            <w:proofErr w:type="spellStart"/>
            <w:r>
              <w:rPr>
                <w:rFonts w:ascii="Courier New" w:hAnsi="Courier New" w:cs="Courier New"/>
                <w:color w:val="000000"/>
              </w:rPr>
              <w:t>unknownStreamId</w:t>
            </w:r>
            <w:bookmarkEnd w:id="345"/>
            <w:proofErr w:type="spellEnd"/>
          </w:p>
        </w:tc>
        <w:tc>
          <w:tcPr>
            <w:tcW w:w="3634" w:type="pct"/>
            <w:tcBorders>
              <w:top w:val="single" w:sz="4" w:space="0" w:color="auto"/>
              <w:left w:val="single" w:sz="4" w:space="0" w:color="auto"/>
              <w:bottom w:val="single" w:sz="4" w:space="0" w:color="auto"/>
              <w:right w:val="single" w:sz="4" w:space="0" w:color="auto"/>
            </w:tcBorders>
            <w:hideMark/>
          </w:tcPr>
          <w:p w14:paraId="7283EE8D" w14:textId="77777777" w:rsidR="00B971C2" w:rsidRDefault="00B971C2" w:rsidP="00422868">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proofErr w:type="spellStart"/>
            <w:r>
              <w:rPr>
                <w:rFonts w:ascii="Courier New" w:hAnsi="Courier New" w:cs="Courier New"/>
                <w:color w:val="000000"/>
              </w:rPr>
              <w:t>streamIdList</w:t>
            </w:r>
            <w:proofErr w:type="spellEnd"/>
            <w:r>
              <w:rPr>
                <w:color w:val="000000"/>
              </w:rPr>
              <w:t xml:space="preserve"> is not known to this </w:t>
            </w:r>
            <w:proofErr w:type="spellStart"/>
            <w:r>
              <w:rPr>
                <w:color w:val="000000"/>
              </w:rPr>
              <w:t>MnS</w:t>
            </w:r>
            <w:proofErr w:type="spellEnd"/>
            <w:r>
              <w:rPr>
                <w:color w:val="000000"/>
              </w:rPr>
              <w:t xml:space="preserve"> consumer.</w:t>
            </w:r>
          </w:p>
          <w:p w14:paraId="4A638059" w14:textId="77777777" w:rsidR="00B971C2" w:rsidRDefault="00B971C2" w:rsidP="0042286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p>
        </w:tc>
      </w:tr>
    </w:tbl>
    <w:p w14:paraId="33706401" w14:textId="77777777" w:rsidR="00B971C2" w:rsidRDefault="00B971C2" w:rsidP="00B971C2">
      <w:pPr>
        <w:rPr>
          <w:lang w:eastAsia="zh-CN"/>
        </w:rPr>
      </w:pPr>
    </w:p>
    <w:p w14:paraId="79B9442A" w14:textId="77777777" w:rsidR="00B971C2" w:rsidRDefault="00B971C2" w:rsidP="00B971C2">
      <w:pPr>
        <w:rPr>
          <w:noProof/>
        </w:rPr>
      </w:pPr>
      <w:bookmarkStart w:id="346" w:name="_Toc51580997"/>
      <w:bookmarkStart w:id="347" w:name="_Toc52356260"/>
      <w:bookmarkStart w:id="348" w:name="_Toc55227830"/>
      <w:bookmarkStart w:id="349" w:name="_Toc138323384"/>
      <w:bookmarkStart w:id="350" w:name="_Toc1393745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71C2" w14:paraId="63718919" w14:textId="77777777" w:rsidTr="004228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78FC3D" w14:textId="77777777" w:rsidR="00B971C2" w:rsidRDefault="00B971C2" w:rsidP="00422868">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5A5753A" w14:textId="77777777" w:rsidR="00B971C2" w:rsidRPr="00747535" w:rsidRDefault="00B971C2" w:rsidP="00B971C2">
      <w:pPr>
        <w:pStyle w:val="Heading2"/>
        <w:ind w:left="0" w:firstLine="0"/>
        <w:rPr>
          <w:lang w:eastAsia="zh-CN"/>
        </w:rPr>
      </w:pPr>
      <w:r w:rsidRPr="00747535">
        <w:rPr>
          <w:lang w:eastAsia="zh-CN"/>
        </w:rPr>
        <w:t>11</w:t>
      </w:r>
      <w:r>
        <w:rPr>
          <w:lang w:eastAsia="zh-CN"/>
        </w:rPr>
        <w:t>.6</w:t>
      </w:r>
      <w:r w:rsidRPr="00747535">
        <w:rPr>
          <w:lang w:eastAsia="zh-CN"/>
        </w:rPr>
        <w:tab/>
        <w:t xml:space="preserve">File data reporting </w:t>
      </w:r>
      <w:del w:id="351" w:author="Mark Scott" w:date="2023-10-29T14:37:00Z">
        <w:r w:rsidRPr="00747535" w:rsidDel="000767AD">
          <w:rPr>
            <w:lang w:eastAsia="zh-CN"/>
          </w:rPr>
          <w:delText>service</w:delText>
        </w:r>
      </w:del>
      <w:bookmarkEnd w:id="346"/>
      <w:bookmarkEnd w:id="347"/>
      <w:bookmarkEnd w:id="348"/>
      <w:bookmarkEnd w:id="349"/>
      <w:bookmarkEnd w:id="350"/>
      <w:ins w:id="352" w:author="Mark Scott" w:date="2023-10-30T09:55:00Z">
        <w:r>
          <w:rPr>
            <w:lang w:eastAsia="zh-CN"/>
          </w:rPr>
          <w:t>c</w:t>
        </w:r>
      </w:ins>
      <w:ins w:id="353" w:author="Mark Scott" w:date="2023-10-29T14:37:00Z">
        <w:r>
          <w:rPr>
            <w:lang w:eastAsia="zh-CN"/>
          </w:rPr>
          <w:t>apability</w:t>
        </w:r>
      </w:ins>
    </w:p>
    <w:p w14:paraId="078EF031" w14:textId="77777777" w:rsidR="00B971C2" w:rsidRPr="00747535" w:rsidRDefault="00B971C2" w:rsidP="00B971C2">
      <w:pPr>
        <w:pStyle w:val="Heading3"/>
        <w:rPr>
          <w:lang w:eastAsia="zh-CN"/>
        </w:rPr>
      </w:pPr>
      <w:bookmarkStart w:id="354" w:name="_Toc51580998"/>
      <w:bookmarkStart w:id="355" w:name="_Toc52356261"/>
      <w:bookmarkStart w:id="356" w:name="_Toc55227831"/>
      <w:bookmarkStart w:id="357" w:name="_Toc138323385"/>
      <w:bookmarkStart w:id="358" w:name="_Toc139374523"/>
      <w:r w:rsidRPr="00747535">
        <w:rPr>
          <w:lang w:eastAsia="zh-CN"/>
        </w:rPr>
        <w:t>11</w:t>
      </w:r>
      <w:r>
        <w:rPr>
          <w:lang w:eastAsia="zh-CN"/>
        </w:rPr>
        <w:t>.6</w:t>
      </w:r>
      <w:r w:rsidRPr="00747535">
        <w:rPr>
          <w:lang w:eastAsia="zh-CN"/>
        </w:rPr>
        <w:t>.1</w:t>
      </w:r>
      <w:r w:rsidRPr="00747535">
        <w:rPr>
          <w:lang w:eastAsia="zh-CN"/>
        </w:rPr>
        <w:tab/>
        <w:t>Operations and notifications</w:t>
      </w:r>
      <w:bookmarkEnd w:id="354"/>
      <w:bookmarkEnd w:id="355"/>
      <w:bookmarkEnd w:id="356"/>
      <w:bookmarkEnd w:id="357"/>
      <w:bookmarkEnd w:id="358"/>
    </w:p>
    <w:p w14:paraId="11A12B2C" w14:textId="77777777" w:rsidR="00B971C2" w:rsidRPr="00747535" w:rsidRDefault="00B971C2" w:rsidP="00B971C2">
      <w:pPr>
        <w:pStyle w:val="Heading4"/>
        <w:rPr>
          <w:sz w:val="32"/>
          <w:lang w:eastAsia="zh-CN"/>
        </w:rPr>
      </w:pPr>
      <w:bookmarkStart w:id="359" w:name="_Toc51580999"/>
      <w:bookmarkStart w:id="360" w:name="_Toc52356262"/>
      <w:bookmarkStart w:id="361" w:name="_Toc55227832"/>
      <w:bookmarkStart w:id="362" w:name="_Toc138323386"/>
      <w:bookmarkStart w:id="363" w:name="_Toc139374524"/>
      <w:r w:rsidRPr="00747535">
        <w:t>11</w:t>
      </w:r>
      <w:r>
        <w:t>.6</w:t>
      </w:r>
      <w:r w:rsidRPr="00747535">
        <w:t>.1.1</w:t>
      </w:r>
      <w:r w:rsidRPr="00747535">
        <w:tab/>
        <w:t xml:space="preserve">Notification </w:t>
      </w:r>
      <w:proofErr w:type="spellStart"/>
      <w:r w:rsidRPr="00971FE6">
        <w:rPr>
          <w:rFonts w:cs="Arial"/>
        </w:rPr>
        <w:t>notifyFileReady</w:t>
      </w:r>
      <w:bookmarkEnd w:id="359"/>
      <w:bookmarkEnd w:id="360"/>
      <w:bookmarkEnd w:id="361"/>
      <w:bookmarkEnd w:id="362"/>
      <w:bookmarkEnd w:id="363"/>
      <w:proofErr w:type="spellEnd"/>
    </w:p>
    <w:p w14:paraId="6F01E044" w14:textId="77777777" w:rsidR="00B971C2" w:rsidRPr="00747535" w:rsidRDefault="00B971C2" w:rsidP="00B971C2">
      <w:pPr>
        <w:pStyle w:val="Heading5"/>
      </w:pPr>
      <w:bookmarkStart w:id="364" w:name="_Toc51581000"/>
      <w:bookmarkStart w:id="365" w:name="_Toc52356263"/>
      <w:bookmarkStart w:id="366" w:name="_Toc55227833"/>
      <w:bookmarkStart w:id="367" w:name="_Toc138323387"/>
      <w:bookmarkStart w:id="368" w:name="_Toc139374525"/>
      <w:r w:rsidRPr="00747535">
        <w:t>11</w:t>
      </w:r>
      <w:r>
        <w:t>.6</w:t>
      </w:r>
      <w:r w:rsidRPr="00747535">
        <w:t>.1.1.1</w:t>
      </w:r>
      <w:r w:rsidRPr="00747535">
        <w:tab/>
        <w:t>Definition</w:t>
      </w:r>
      <w:bookmarkEnd w:id="364"/>
      <w:bookmarkEnd w:id="365"/>
      <w:bookmarkEnd w:id="366"/>
      <w:bookmarkEnd w:id="367"/>
      <w:bookmarkEnd w:id="368"/>
    </w:p>
    <w:p w14:paraId="36059421" w14:textId="1080E478" w:rsidR="00B971C2" w:rsidRDefault="00B971C2" w:rsidP="00B971C2">
      <w:pPr>
        <w:rPr>
          <w:color w:val="000000"/>
        </w:rPr>
      </w:pPr>
      <w:r>
        <w:rPr>
          <w:color w:val="000000"/>
        </w:rPr>
        <w:t xml:space="preserve">A </w:t>
      </w:r>
      <w:proofErr w:type="spellStart"/>
      <w:r>
        <w:rPr>
          <w:color w:val="000000"/>
        </w:rPr>
        <w:t>MnS</w:t>
      </w:r>
      <w:proofErr w:type="spellEnd"/>
      <w:r>
        <w:rPr>
          <w:color w:val="000000"/>
        </w:rPr>
        <w:t xml:space="preserve"> producer </w:t>
      </w:r>
      <w:ins w:id="369" w:author="Mark Scott" w:date="2023-10-31T15:29:00Z">
        <w:r w:rsidR="00692ADD">
          <w:rPr>
            <w:color w:val="000000"/>
          </w:rPr>
          <w:t xml:space="preserve">implements </w:t>
        </w:r>
      </w:ins>
      <w:ins w:id="370" w:author="Mark Scott" w:date="2023-10-30T07:43:00Z">
        <w:r>
          <w:rPr>
            <w:color w:val="000000"/>
          </w:rPr>
          <w:t xml:space="preserve">this capability to </w:t>
        </w:r>
      </w:ins>
      <w:r>
        <w:rPr>
          <w:color w:val="000000"/>
        </w:rPr>
        <w:t>send</w:t>
      </w:r>
      <w:del w:id="371" w:author="Mark Scott" w:date="2023-10-30T07:43:00Z">
        <w:r w:rsidDel="008B3FCD">
          <w:rPr>
            <w:color w:val="000000"/>
          </w:rPr>
          <w:delText>s</w:delText>
        </w:r>
      </w:del>
      <w:r>
        <w:rPr>
          <w:color w:val="000000"/>
        </w:rPr>
        <w:t xml:space="preserve"> </w:t>
      </w:r>
      <w:del w:id="372" w:author="Mark Scott" w:date="2023-10-30T07:43:00Z">
        <w:r w:rsidDel="008B3FCD">
          <w:rPr>
            <w:color w:val="000000"/>
          </w:rPr>
          <w:delText xml:space="preserve">this </w:delText>
        </w:r>
      </w:del>
      <w:r>
        <w:rPr>
          <w:color w:val="000000"/>
        </w:rPr>
        <w:t>notification</w:t>
      </w:r>
      <w:ins w:id="373" w:author="Mark Scott" w:date="2023-10-30T07:43:00Z">
        <w:r>
          <w:rPr>
            <w:color w:val="000000"/>
          </w:rPr>
          <w:t>s</w:t>
        </w:r>
      </w:ins>
      <w:r>
        <w:rPr>
          <w:color w:val="000000"/>
        </w:rPr>
        <w:t xml:space="preserve"> to subscribed </w:t>
      </w:r>
      <w:proofErr w:type="spellStart"/>
      <w:r>
        <w:rPr>
          <w:color w:val="000000"/>
        </w:rPr>
        <w:t>MnS</w:t>
      </w:r>
      <w:proofErr w:type="spellEnd"/>
      <w:r>
        <w:rPr>
          <w:color w:val="000000"/>
        </w:rPr>
        <w:t xml:space="preserve"> consumers when a new file </w:t>
      </w:r>
      <w:r w:rsidRPr="002C3B29">
        <w:rPr>
          <w:color w:val="000000"/>
        </w:rPr>
        <w:t>becomes</w:t>
      </w:r>
      <w:r>
        <w:rPr>
          <w:color w:val="000000"/>
        </w:rPr>
        <w:t xml:space="preserve"> ready (available) on the </w:t>
      </w:r>
      <w:proofErr w:type="spellStart"/>
      <w:r>
        <w:rPr>
          <w:color w:val="000000"/>
        </w:rPr>
        <w:t>MnS</w:t>
      </w:r>
      <w:proofErr w:type="spellEnd"/>
      <w:r>
        <w:rPr>
          <w:color w:val="000000"/>
        </w:rPr>
        <w:t xml:space="preserve"> producer for upload by </w:t>
      </w:r>
      <w:proofErr w:type="spellStart"/>
      <w:r>
        <w:rPr>
          <w:color w:val="000000"/>
        </w:rPr>
        <w:t>MnS</w:t>
      </w:r>
      <w:proofErr w:type="spellEnd"/>
      <w:r>
        <w:rPr>
          <w:color w:val="000000"/>
        </w:rPr>
        <w:t xml:space="preserve"> consumer</w:t>
      </w:r>
      <w:r w:rsidRPr="002C3B29">
        <w:rPr>
          <w:color w:val="000000"/>
        </w:rPr>
        <w:t>s</w:t>
      </w:r>
      <w:r>
        <w:rPr>
          <w:color w:val="000000"/>
        </w:rPr>
        <w:t>. The "</w:t>
      </w:r>
      <w:proofErr w:type="spellStart"/>
      <w:r>
        <w:rPr>
          <w:color w:val="000000"/>
        </w:rPr>
        <w:t>fileInfoList</w:t>
      </w:r>
      <w:proofErr w:type="spellEnd"/>
      <w:r>
        <w:rPr>
          <w:color w:val="000000"/>
        </w:rPr>
        <w:t>" parameter provides information (meta data) about the new file and optionally, in addition to that, information about all other files, which became ready for upload earlier and are still available for upload when the notification is sent.</w:t>
      </w:r>
    </w:p>
    <w:p w14:paraId="0F10808C" w14:textId="77777777" w:rsidR="00B971C2" w:rsidRDefault="00B971C2" w:rsidP="00B971C2">
      <w:pPr>
        <w:keepNext/>
      </w:pPr>
      <w:r>
        <w:rPr>
          <w:color w:val="000000"/>
        </w:rPr>
        <w:t>The "</w:t>
      </w:r>
      <w:proofErr w:type="spellStart"/>
      <w:r>
        <w:rPr>
          <w:color w:val="000000"/>
        </w:rPr>
        <w:t>objectClass</w:t>
      </w:r>
      <w:proofErr w:type="spellEnd"/>
      <w:r>
        <w:rPr>
          <w:color w:val="000000"/>
        </w:rPr>
        <w:t>" and "</w:t>
      </w:r>
      <w:proofErr w:type="spellStart"/>
      <w:r>
        <w:rPr>
          <w:color w:val="000000"/>
        </w:rPr>
        <w:t>objectInstance</w:t>
      </w:r>
      <w:proofErr w:type="spellEnd"/>
      <w:r>
        <w:rPr>
          <w:color w:val="000000"/>
        </w:rPr>
        <w:t>" parameters of the notification header identify the object representing the function (process) making the file available for retrieval, such as the "</w:t>
      </w:r>
      <w:proofErr w:type="spellStart"/>
      <w:r>
        <w:rPr>
          <w:color w:val="000000"/>
        </w:rPr>
        <w:t>PerfMetricJob</w:t>
      </w:r>
      <w:proofErr w:type="spellEnd"/>
      <w:r>
        <w:rPr>
          <w:color w:val="000000"/>
        </w:rPr>
        <w:t>" or the "</w:t>
      </w:r>
      <w:proofErr w:type="spellStart"/>
      <w:r>
        <w:rPr>
          <w:color w:val="000000"/>
        </w:rPr>
        <w:t>TraceJob</w:t>
      </w:r>
      <w:proofErr w:type="spellEnd"/>
      <w:r>
        <w:rPr>
          <w:color w:val="000000"/>
        </w:rPr>
        <w:t>" defined in TS 28.622 [11]. When no dedicated object is standardized or instantiated, the "</w:t>
      </w:r>
      <w:proofErr w:type="spellStart"/>
      <w:r>
        <w:rPr>
          <w:color w:val="000000"/>
        </w:rPr>
        <w:t>ManagedElement</w:t>
      </w:r>
      <w:proofErr w:type="spellEnd"/>
      <w:r>
        <w:rPr>
          <w:color w:val="000000"/>
        </w:rPr>
        <w:t xml:space="preserve">", where the file </w:t>
      </w:r>
      <w:proofErr w:type="spellStart"/>
      <w:r>
        <w:rPr>
          <w:color w:val="000000"/>
        </w:rPr>
        <w:t>is</w:t>
      </w:r>
      <w:del w:id="374" w:author="Mark Scott" w:date="2023-10-31T15:58:00Z">
        <w:r w:rsidDel="00605314">
          <w:rPr>
            <w:color w:val="000000"/>
          </w:rPr>
          <w:delText xml:space="preserve"> </w:delText>
        </w:r>
      </w:del>
      <w:r>
        <w:rPr>
          <w:color w:val="000000"/>
        </w:rPr>
        <w:lastRenderedPageBreak/>
        <w:t>processed</w:t>
      </w:r>
      <w:proofErr w:type="spellEnd"/>
      <w:r>
        <w:rPr>
          <w:color w:val="000000"/>
        </w:rPr>
        <w:t>, shall be used.</w:t>
      </w:r>
      <w:r w:rsidRPr="002C3B29">
        <w:rPr>
          <w:color w:val="000000"/>
        </w:rPr>
        <w:t xml:space="preserve"> For the case that the file is processed on a </w:t>
      </w:r>
      <w:proofErr w:type="spellStart"/>
      <w:r w:rsidRPr="002C3B29">
        <w:rPr>
          <w:color w:val="000000"/>
        </w:rPr>
        <w:t>mangement</w:t>
      </w:r>
      <w:proofErr w:type="spellEnd"/>
      <w:r w:rsidRPr="002C3B29">
        <w:rPr>
          <w:color w:val="000000"/>
        </w:rPr>
        <w:t xml:space="preserve"> node, the "</w:t>
      </w:r>
      <w:proofErr w:type="spellStart"/>
      <w:r w:rsidRPr="002C3B29">
        <w:rPr>
          <w:color w:val="000000"/>
        </w:rPr>
        <w:t>ManagementNode</w:t>
      </w:r>
      <w:proofErr w:type="spellEnd"/>
      <w:r w:rsidRPr="002C3B29">
        <w:rPr>
          <w:color w:val="000000"/>
        </w:rPr>
        <w:t>", where the file is processed, shall be used instead.</w:t>
      </w:r>
    </w:p>
    <w:p w14:paraId="07202413" w14:textId="77777777" w:rsidR="00B971C2" w:rsidRPr="00747535" w:rsidRDefault="00B971C2" w:rsidP="00B971C2">
      <w:pPr>
        <w:pStyle w:val="Heading5"/>
        <w:rPr>
          <w:lang w:val="fr-FR"/>
        </w:rPr>
      </w:pPr>
      <w:bookmarkStart w:id="375" w:name="_Toc51581001"/>
      <w:bookmarkStart w:id="376" w:name="_Toc52356264"/>
      <w:bookmarkStart w:id="377" w:name="_Toc55227834"/>
      <w:bookmarkStart w:id="378" w:name="_Toc138323388"/>
      <w:bookmarkStart w:id="379" w:name="_Toc139374526"/>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375"/>
      <w:bookmarkEnd w:id="376"/>
      <w:bookmarkEnd w:id="377"/>
      <w:bookmarkEnd w:id="378"/>
      <w:bookmarkEnd w:id="3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5"/>
        <w:gridCol w:w="1318"/>
      </w:tblGrid>
      <w:tr w:rsidR="00B971C2" w14:paraId="2DEB1450" w14:textId="77777777" w:rsidTr="00422868">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77149CA1" w14:textId="77777777" w:rsidR="00B971C2" w:rsidRDefault="00B971C2" w:rsidP="00422868">
            <w:pPr>
              <w:pStyle w:val="TAH"/>
              <w:rPr>
                <w:lang w:val="fr-FR"/>
              </w:rPr>
            </w:pPr>
            <w:proofErr w:type="spellStart"/>
            <w:r>
              <w:rPr>
                <w:lang w:val="fr-FR"/>
              </w:rPr>
              <w:lastRenderedPageBreak/>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CC9C160" w14:textId="77777777" w:rsidR="00B971C2" w:rsidRDefault="00B971C2" w:rsidP="00422868">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130C6781" w14:textId="77777777" w:rsidR="00B971C2" w:rsidRDefault="00B971C2" w:rsidP="00422868">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5DEB7B6E" w14:textId="77777777" w:rsidR="00B971C2" w:rsidRDefault="00B971C2" w:rsidP="00422868">
            <w:pPr>
              <w:pStyle w:val="TAH"/>
              <w:rPr>
                <w:lang w:val="fr-FR"/>
              </w:rPr>
            </w:pPr>
            <w:r>
              <w:rPr>
                <w:lang w:val="fr-FR"/>
              </w:rPr>
              <w:t>Comment</w:t>
            </w:r>
          </w:p>
        </w:tc>
      </w:tr>
      <w:tr w:rsidR="00B971C2" w14:paraId="527C0C6C" w14:textId="77777777" w:rsidTr="00422868">
        <w:trPr>
          <w:jc w:val="center"/>
        </w:trPr>
        <w:tc>
          <w:tcPr>
            <w:tcW w:w="1576" w:type="dxa"/>
            <w:tcBorders>
              <w:top w:val="single" w:sz="4" w:space="0" w:color="auto"/>
              <w:left w:val="single" w:sz="4" w:space="0" w:color="auto"/>
              <w:bottom w:val="single" w:sz="4" w:space="0" w:color="auto"/>
              <w:right w:val="single" w:sz="4" w:space="0" w:color="auto"/>
            </w:tcBorders>
            <w:hideMark/>
          </w:tcPr>
          <w:p w14:paraId="2E770360" w14:textId="77777777" w:rsidR="00B971C2" w:rsidRPr="00971FE6" w:rsidRDefault="00B971C2" w:rsidP="00422868">
            <w:pPr>
              <w:pStyle w:val="TAL"/>
            </w:pPr>
            <w:proofErr w:type="spellStart"/>
            <w:r w:rsidRPr="00971FE6">
              <w:t>objectClass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26C94A33" w14:textId="77777777" w:rsidR="00B971C2" w:rsidRDefault="00B971C2" w:rsidP="00422868">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3305594" w14:textId="77777777" w:rsidR="00B971C2" w:rsidRPr="00087D02" w:rsidRDefault="00B971C2" w:rsidP="00422868">
            <w:pPr>
              <w:pStyle w:val="TAL"/>
            </w:pPr>
            <w:proofErr w:type="spellStart"/>
            <w:r>
              <w:t>Entity.objectClass</w:t>
            </w:r>
            <w:proofErr w:type="spellEnd"/>
          </w:p>
        </w:tc>
        <w:tc>
          <w:tcPr>
            <w:tcW w:w="1348" w:type="dxa"/>
            <w:tcBorders>
              <w:top w:val="single" w:sz="4" w:space="0" w:color="auto"/>
              <w:left w:val="single" w:sz="4" w:space="0" w:color="auto"/>
              <w:bottom w:val="single" w:sz="4" w:space="0" w:color="auto"/>
              <w:right w:val="single" w:sz="4" w:space="0" w:color="auto"/>
            </w:tcBorders>
            <w:hideMark/>
          </w:tcPr>
          <w:p w14:paraId="404FDA72" w14:textId="77777777" w:rsidR="00B971C2" w:rsidRPr="00087D02" w:rsidRDefault="00B971C2" w:rsidP="00422868">
            <w:pPr>
              <w:pStyle w:val="TAL"/>
            </w:pPr>
            <w:r>
              <w:t>See clause 11.6.1.1.1 for the definition of Entity</w:t>
            </w:r>
          </w:p>
        </w:tc>
      </w:tr>
      <w:tr w:rsidR="00B971C2" w14:paraId="4D1A3C15" w14:textId="77777777" w:rsidTr="00422868">
        <w:trPr>
          <w:jc w:val="center"/>
        </w:trPr>
        <w:tc>
          <w:tcPr>
            <w:tcW w:w="1576" w:type="dxa"/>
            <w:tcBorders>
              <w:top w:val="single" w:sz="4" w:space="0" w:color="auto"/>
              <w:left w:val="single" w:sz="4" w:space="0" w:color="auto"/>
              <w:bottom w:val="single" w:sz="4" w:space="0" w:color="auto"/>
              <w:right w:val="single" w:sz="4" w:space="0" w:color="auto"/>
            </w:tcBorders>
            <w:hideMark/>
          </w:tcPr>
          <w:p w14:paraId="7BF5703C" w14:textId="77777777" w:rsidR="00B971C2" w:rsidRPr="00971FE6" w:rsidRDefault="00B971C2" w:rsidP="00422868">
            <w:pPr>
              <w:pStyle w:val="TAL"/>
            </w:pPr>
            <w:proofErr w:type="spellStart"/>
            <w:r w:rsidRPr="00971FE6">
              <w:t>objectInstance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1DFA84F" w14:textId="77777777" w:rsidR="00B971C2" w:rsidRDefault="00B971C2" w:rsidP="00422868">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4C489193" w14:textId="77777777" w:rsidR="00B971C2" w:rsidRPr="00087D02" w:rsidRDefault="00B971C2" w:rsidP="00422868">
            <w:pPr>
              <w:pStyle w:val="TAL"/>
            </w:pPr>
            <w:proofErr w:type="spellStart"/>
            <w:r>
              <w:t>Entity.objectInstance</w:t>
            </w:r>
            <w:proofErr w:type="spellEnd"/>
          </w:p>
        </w:tc>
        <w:tc>
          <w:tcPr>
            <w:tcW w:w="1348" w:type="dxa"/>
            <w:tcBorders>
              <w:top w:val="single" w:sz="4" w:space="0" w:color="auto"/>
              <w:left w:val="single" w:sz="4" w:space="0" w:color="auto"/>
              <w:bottom w:val="single" w:sz="4" w:space="0" w:color="auto"/>
              <w:right w:val="single" w:sz="4" w:space="0" w:color="auto"/>
            </w:tcBorders>
            <w:hideMark/>
          </w:tcPr>
          <w:p w14:paraId="17059B0F" w14:textId="77777777" w:rsidR="00B971C2" w:rsidRPr="00087D02" w:rsidRDefault="00B971C2" w:rsidP="00422868">
            <w:pPr>
              <w:pStyle w:val="TAL"/>
            </w:pPr>
            <w:r>
              <w:t>See clause 11.6.1.1.1 for the definition of Entity</w:t>
            </w:r>
          </w:p>
        </w:tc>
      </w:tr>
      <w:tr w:rsidR="00B971C2" w14:paraId="7777FEE1" w14:textId="77777777" w:rsidTr="00422868">
        <w:trPr>
          <w:jc w:val="center"/>
        </w:trPr>
        <w:tc>
          <w:tcPr>
            <w:tcW w:w="1576" w:type="dxa"/>
            <w:tcBorders>
              <w:top w:val="single" w:sz="4" w:space="0" w:color="auto"/>
              <w:left w:val="single" w:sz="4" w:space="0" w:color="auto"/>
              <w:bottom w:val="single" w:sz="4" w:space="0" w:color="auto"/>
              <w:right w:val="single" w:sz="4" w:space="0" w:color="auto"/>
            </w:tcBorders>
            <w:hideMark/>
          </w:tcPr>
          <w:p w14:paraId="027FBCDC" w14:textId="77777777" w:rsidR="00B971C2" w:rsidRPr="00FF48D5" w:rsidRDefault="00B971C2" w:rsidP="00422868">
            <w:pPr>
              <w:pStyle w:val="TAL"/>
            </w:pPr>
            <w:proofErr w:type="spellStart"/>
            <w:r w:rsidRPr="00FF48D5">
              <w:t>notificationId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97D057B" w14:textId="77777777" w:rsidR="00B971C2" w:rsidRDefault="00B971C2" w:rsidP="00422868">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4C483D6A" w14:textId="77777777" w:rsidR="00B971C2" w:rsidRPr="00087D02" w:rsidRDefault="00B971C2" w:rsidP="00422868">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0A68F47C" w14:textId="77777777" w:rsidR="00B971C2" w:rsidRPr="00087D02" w:rsidRDefault="00B971C2" w:rsidP="00422868">
            <w:pPr>
              <w:pStyle w:val="TAL"/>
            </w:pPr>
          </w:p>
        </w:tc>
      </w:tr>
      <w:tr w:rsidR="00B971C2" w14:paraId="1F52AD58" w14:textId="77777777" w:rsidTr="00422868">
        <w:trPr>
          <w:jc w:val="center"/>
        </w:trPr>
        <w:tc>
          <w:tcPr>
            <w:tcW w:w="1576" w:type="dxa"/>
            <w:tcBorders>
              <w:top w:val="single" w:sz="4" w:space="0" w:color="auto"/>
              <w:left w:val="single" w:sz="4" w:space="0" w:color="auto"/>
              <w:bottom w:val="single" w:sz="4" w:space="0" w:color="auto"/>
              <w:right w:val="single" w:sz="4" w:space="0" w:color="auto"/>
            </w:tcBorders>
          </w:tcPr>
          <w:p w14:paraId="5179E2AA" w14:textId="77777777" w:rsidR="00B971C2" w:rsidRPr="00FF48D5" w:rsidRDefault="00B971C2" w:rsidP="00422868">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4BF9875F" w14:textId="77777777" w:rsidR="00B971C2" w:rsidRDefault="00B971C2" w:rsidP="00422868">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3ECB2BC4" w14:textId="77777777" w:rsidR="00B971C2" w:rsidRPr="00087D02" w:rsidRDefault="00B971C2" w:rsidP="00422868">
            <w:pPr>
              <w:pStyle w:val="TAL"/>
            </w:pPr>
            <w:r>
              <w:rPr>
                <w:lang w:val="fr-FR"/>
              </w:rPr>
              <w:t>"</w:t>
            </w:r>
            <w:proofErr w:type="spellStart"/>
            <w:r>
              <w:rPr>
                <w:lang w:val="fr-FR"/>
              </w:rPr>
              <w:t>notifyFileReady</w:t>
            </w:r>
            <w:proofErr w:type="spellEnd"/>
            <w:r>
              <w:rPr>
                <w:lang w:val="fr-FR"/>
              </w:rPr>
              <w:t>"</w:t>
            </w:r>
          </w:p>
        </w:tc>
        <w:tc>
          <w:tcPr>
            <w:tcW w:w="1348" w:type="dxa"/>
            <w:tcBorders>
              <w:top w:val="single" w:sz="4" w:space="0" w:color="auto"/>
              <w:left w:val="single" w:sz="4" w:space="0" w:color="auto"/>
              <w:bottom w:val="single" w:sz="4" w:space="0" w:color="auto"/>
              <w:right w:val="single" w:sz="4" w:space="0" w:color="auto"/>
            </w:tcBorders>
          </w:tcPr>
          <w:p w14:paraId="135AD965" w14:textId="77777777" w:rsidR="00B971C2" w:rsidRPr="00087D02" w:rsidRDefault="00B971C2" w:rsidP="00422868">
            <w:pPr>
              <w:pStyle w:val="TAL"/>
            </w:pPr>
          </w:p>
        </w:tc>
      </w:tr>
      <w:tr w:rsidR="00B971C2" w14:paraId="0867A27A" w14:textId="77777777" w:rsidTr="00422868">
        <w:trPr>
          <w:jc w:val="center"/>
        </w:trPr>
        <w:tc>
          <w:tcPr>
            <w:tcW w:w="1576" w:type="dxa"/>
            <w:tcBorders>
              <w:top w:val="single" w:sz="4" w:space="0" w:color="auto"/>
              <w:left w:val="single" w:sz="4" w:space="0" w:color="auto"/>
              <w:bottom w:val="single" w:sz="4" w:space="0" w:color="auto"/>
              <w:right w:val="single" w:sz="4" w:space="0" w:color="auto"/>
            </w:tcBorders>
            <w:hideMark/>
          </w:tcPr>
          <w:p w14:paraId="41D0BE8B" w14:textId="77777777" w:rsidR="00B971C2" w:rsidRPr="00FF48D5" w:rsidRDefault="00B971C2" w:rsidP="00422868">
            <w:pPr>
              <w:pStyle w:val="TAL"/>
            </w:pPr>
            <w:proofErr w:type="spellStart"/>
            <w:r w:rsidRPr="00FF48D5">
              <w:t>eventTime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02AAF78" w14:textId="77777777" w:rsidR="00B971C2" w:rsidRDefault="00B971C2" w:rsidP="00422868">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009A4153" w14:textId="77777777" w:rsidR="00B971C2" w:rsidRPr="00087D02" w:rsidRDefault="00B971C2" w:rsidP="00422868">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C8BF82" w14:textId="77777777" w:rsidR="00B971C2" w:rsidRPr="00087D02" w:rsidRDefault="00B971C2" w:rsidP="00422868">
            <w:pPr>
              <w:pStyle w:val="TAL"/>
            </w:pPr>
            <w:r>
              <w:t>Time when the file, that triggered this notification, was ready for upload.</w:t>
            </w:r>
          </w:p>
        </w:tc>
      </w:tr>
      <w:tr w:rsidR="00B971C2" w14:paraId="15847CD4" w14:textId="77777777" w:rsidTr="00422868">
        <w:trPr>
          <w:jc w:val="center"/>
        </w:trPr>
        <w:tc>
          <w:tcPr>
            <w:tcW w:w="1576" w:type="dxa"/>
            <w:tcBorders>
              <w:top w:val="single" w:sz="4" w:space="0" w:color="auto"/>
              <w:left w:val="single" w:sz="4" w:space="0" w:color="auto"/>
              <w:bottom w:val="single" w:sz="4" w:space="0" w:color="auto"/>
              <w:right w:val="single" w:sz="4" w:space="0" w:color="auto"/>
            </w:tcBorders>
          </w:tcPr>
          <w:p w14:paraId="0AD0DC9E" w14:textId="77777777" w:rsidR="00B971C2" w:rsidRPr="00FF48D5" w:rsidRDefault="00B971C2" w:rsidP="00422868">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09AC5904" w14:textId="77777777" w:rsidR="00B971C2" w:rsidRDefault="00B971C2" w:rsidP="00422868">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33DFAA19" w14:textId="77777777" w:rsidR="00B971C2" w:rsidRPr="00087D02" w:rsidRDefault="00B971C2" w:rsidP="00422868">
            <w:pPr>
              <w:pStyle w:val="TAL"/>
            </w:pPr>
          </w:p>
        </w:tc>
        <w:tc>
          <w:tcPr>
            <w:tcW w:w="1348" w:type="dxa"/>
            <w:tcBorders>
              <w:top w:val="single" w:sz="4" w:space="0" w:color="auto"/>
              <w:left w:val="single" w:sz="4" w:space="0" w:color="auto"/>
              <w:bottom w:val="single" w:sz="4" w:space="0" w:color="auto"/>
              <w:right w:val="single" w:sz="4" w:space="0" w:color="auto"/>
            </w:tcBorders>
          </w:tcPr>
          <w:p w14:paraId="268D4B0A" w14:textId="77777777" w:rsidR="00B971C2" w:rsidRPr="00087D02" w:rsidRDefault="00B971C2" w:rsidP="00422868">
            <w:pPr>
              <w:pStyle w:val="TAL"/>
            </w:pPr>
          </w:p>
        </w:tc>
      </w:tr>
      <w:tr w:rsidR="00B971C2" w14:paraId="7C9115B5" w14:textId="77777777" w:rsidTr="00422868">
        <w:trPr>
          <w:jc w:val="center"/>
        </w:trPr>
        <w:tc>
          <w:tcPr>
            <w:tcW w:w="1576" w:type="dxa"/>
            <w:tcBorders>
              <w:top w:val="single" w:sz="4" w:space="0" w:color="auto"/>
              <w:left w:val="single" w:sz="4" w:space="0" w:color="auto"/>
              <w:bottom w:val="single" w:sz="4" w:space="0" w:color="auto"/>
              <w:right w:val="single" w:sz="4" w:space="0" w:color="auto"/>
            </w:tcBorders>
            <w:hideMark/>
          </w:tcPr>
          <w:p w14:paraId="16B57B5A" w14:textId="77777777" w:rsidR="00B971C2" w:rsidRPr="00971FE6" w:rsidRDefault="00B971C2" w:rsidP="00422868">
            <w:pPr>
              <w:pStyle w:val="TAL"/>
            </w:pPr>
            <w:proofErr w:type="spellStart"/>
            <w:r w:rsidRPr="00971FE6">
              <w:t>fileInfoList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B49F739" w14:textId="77777777" w:rsidR="00B971C2" w:rsidRDefault="00B971C2" w:rsidP="00422868">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6F9E2324" w14:textId="77777777" w:rsidR="00B971C2" w:rsidRDefault="00B971C2" w:rsidP="00422868">
            <w:pPr>
              <w:pStyle w:val="TAL"/>
            </w:pPr>
            <w:r w:rsidRPr="00087D02">
              <w:t>List of struct</w:t>
            </w:r>
          </w:p>
          <w:p w14:paraId="20B70953" w14:textId="77777777" w:rsidR="00B971C2" w:rsidRPr="00087D02" w:rsidRDefault="00B971C2" w:rsidP="00422868">
            <w:pPr>
              <w:pStyle w:val="TAL"/>
            </w:pPr>
            <w:r w:rsidRPr="00087D02">
              <w:t>&lt;</w:t>
            </w:r>
          </w:p>
          <w:p w14:paraId="28ED88B3" w14:textId="77777777" w:rsidR="00B971C2" w:rsidRDefault="00B971C2" w:rsidP="00422868">
            <w:pPr>
              <w:pStyle w:val="TAL"/>
            </w:pPr>
            <w:r>
              <w:t xml:space="preserve">  </w:t>
            </w:r>
            <w:proofErr w:type="spellStart"/>
            <w:r w:rsidRPr="00971FE6">
              <w:t>fileLocation</w:t>
            </w:r>
            <w:proofErr w:type="spellEnd"/>
            <w:r>
              <w:t xml:space="preserve"> (M)</w:t>
            </w:r>
            <w:r w:rsidRPr="00FF48D5">
              <w:t>,</w:t>
            </w:r>
          </w:p>
          <w:p w14:paraId="3BA202CF" w14:textId="77777777" w:rsidR="00B971C2" w:rsidRPr="00FF48D5" w:rsidRDefault="00B971C2" w:rsidP="00422868">
            <w:pPr>
              <w:pStyle w:val="TAL"/>
            </w:pPr>
            <w:r>
              <w:t xml:space="preserve">  </w:t>
            </w:r>
            <w:proofErr w:type="spellStart"/>
            <w:r>
              <w:t>fileCompression</w:t>
            </w:r>
            <w:proofErr w:type="spellEnd"/>
            <w:r>
              <w:t xml:space="preserve"> (M),</w:t>
            </w:r>
          </w:p>
          <w:p w14:paraId="5152997D" w14:textId="77777777" w:rsidR="00B971C2" w:rsidRDefault="00B971C2" w:rsidP="00422868">
            <w:pPr>
              <w:pStyle w:val="TAL"/>
            </w:pPr>
            <w:r>
              <w:t xml:space="preserve">  </w:t>
            </w:r>
            <w:proofErr w:type="spellStart"/>
            <w:r w:rsidRPr="00971FE6">
              <w:t>fileSize</w:t>
            </w:r>
            <w:proofErr w:type="spellEnd"/>
            <w:r>
              <w:t xml:space="preserve"> (O),</w:t>
            </w:r>
          </w:p>
          <w:p w14:paraId="68D72587" w14:textId="77777777" w:rsidR="00B971C2" w:rsidRDefault="00B971C2" w:rsidP="00422868">
            <w:pPr>
              <w:pStyle w:val="TAL"/>
              <w:rPr>
                <w:lang w:eastAsia="zh-CN"/>
              </w:rPr>
            </w:pPr>
            <w:r>
              <w:t xml:space="preserve">  </w:t>
            </w:r>
            <w:proofErr w:type="spellStart"/>
            <w:r>
              <w:t>fileDataType</w:t>
            </w:r>
            <w:proofErr w:type="spellEnd"/>
            <w:r>
              <w:t xml:space="preserve"> (M),</w:t>
            </w:r>
          </w:p>
          <w:p w14:paraId="20C79312" w14:textId="77777777" w:rsidR="00B971C2" w:rsidRPr="00FF48D5" w:rsidRDefault="00B971C2" w:rsidP="00422868">
            <w:pPr>
              <w:pStyle w:val="TAL"/>
            </w:pPr>
            <w:r>
              <w:t xml:space="preserve">  </w:t>
            </w:r>
            <w:proofErr w:type="spellStart"/>
            <w:r>
              <w:t>fileFormat</w:t>
            </w:r>
            <w:proofErr w:type="spellEnd"/>
            <w:r>
              <w:t xml:space="preserve"> (M),</w:t>
            </w:r>
          </w:p>
          <w:p w14:paraId="2361EA04" w14:textId="77777777" w:rsidR="00B971C2" w:rsidRPr="00FF48D5" w:rsidRDefault="00B971C2" w:rsidP="00422868">
            <w:pPr>
              <w:pStyle w:val="TAL"/>
            </w:pPr>
            <w:r>
              <w:t xml:space="preserve">  </w:t>
            </w:r>
            <w:proofErr w:type="spellStart"/>
            <w:r w:rsidRPr="00971FE6">
              <w:t>file</w:t>
            </w:r>
            <w:r w:rsidRPr="00971FE6">
              <w:rPr>
                <w:lang w:eastAsia="zh-CN"/>
              </w:rPr>
              <w:t>Ready</w:t>
            </w:r>
            <w:r w:rsidRPr="00971FE6">
              <w:t>Time</w:t>
            </w:r>
            <w:proofErr w:type="spellEnd"/>
            <w:r>
              <w:t xml:space="preserve"> (O),</w:t>
            </w:r>
          </w:p>
          <w:p w14:paraId="7E5B5213" w14:textId="77777777" w:rsidR="00B971C2" w:rsidRDefault="00B971C2" w:rsidP="00422868">
            <w:pPr>
              <w:pStyle w:val="TAL"/>
            </w:pPr>
            <w:r>
              <w:t xml:space="preserve">  </w:t>
            </w:r>
            <w:proofErr w:type="spellStart"/>
            <w:r w:rsidRPr="00971FE6">
              <w:t>fileExpirationTime</w:t>
            </w:r>
            <w:proofErr w:type="spellEnd"/>
            <w:r>
              <w:t xml:space="preserve"> (O),</w:t>
            </w:r>
          </w:p>
          <w:p w14:paraId="10688CB4" w14:textId="77777777" w:rsidR="00B971C2" w:rsidRPr="00FF48D5" w:rsidRDefault="00B971C2" w:rsidP="00422868">
            <w:pPr>
              <w:pStyle w:val="TAL"/>
              <w:rPr>
                <w:lang w:eastAsia="zh-CN"/>
              </w:rPr>
            </w:pPr>
            <w:r>
              <w:t>…</w:t>
            </w:r>
            <w:proofErr w:type="spellStart"/>
            <w:r>
              <w:t>jobId</w:t>
            </w:r>
            <w:proofErr w:type="spellEnd"/>
            <w:r>
              <w:t xml:space="preserve"> (CO)</w:t>
            </w:r>
          </w:p>
          <w:p w14:paraId="15EA9B27" w14:textId="77777777" w:rsidR="00B971C2" w:rsidRPr="00FF48D5" w:rsidRDefault="00B971C2" w:rsidP="00422868">
            <w:pPr>
              <w:pStyle w:val="TAL"/>
              <w:rPr>
                <w:lang w:eastAsia="zh-CN"/>
              </w:rPr>
            </w:pPr>
          </w:p>
          <w:p w14:paraId="644EDEC3" w14:textId="77777777" w:rsidR="00B971C2" w:rsidRDefault="00B971C2" w:rsidP="00422868">
            <w:pPr>
              <w:pStyle w:val="TAL"/>
            </w:pPr>
            <w:r w:rsidRPr="00087D02">
              <w:t>&gt;</w:t>
            </w:r>
          </w:p>
          <w:p w14:paraId="40C4D680" w14:textId="77777777" w:rsidR="00B971C2" w:rsidRPr="00087D02" w:rsidRDefault="00B971C2" w:rsidP="00422868">
            <w:pPr>
              <w:pStyle w:val="TAL"/>
            </w:pPr>
          </w:p>
          <w:p w14:paraId="5A65C969" w14:textId="77777777" w:rsidR="00B971C2" w:rsidRPr="00087D02" w:rsidRDefault="00B971C2" w:rsidP="00422868">
            <w:pPr>
              <w:pStyle w:val="TAL"/>
            </w:pPr>
            <w:r w:rsidRPr="00087D02">
              <w:t>Each element is defined as following:</w:t>
            </w:r>
          </w:p>
          <w:p w14:paraId="0DECA3FA" w14:textId="77777777" w:rsidR="00B971C2" w:rsidRPr="00087D02" w:rsidRDefault="00B971C2" w:rsidP="00422868">
            <w:pPr>
              <w:pStyle w:val="TAL"/>
            </w:pPr>
            <w:r w:rsidRPr="00FF48D5">
              <w:rPr>
                <w:rFonts w:cs="Arial"/>
                <w:lang w:eastAsia="zh-CN"/>
              </w:rPr>
              <w:t xml:space="preserve">- </w:t>
            </w:r>
            <w:r>
              <w:rPr>
                <w:rFonts w:cs="Arial"/>
                <w:lang w:eastAsia="zh-CN"/>
              </w:rPr>
              <w:t>"</w:t>
            </w:r>
            <w:proofErr w:type="spellStart"/>
            <w:r w:rsidRPr="00971FE6">
              <w:rPr>
                <w:rFonts w:cs="Arial"/>
              </w:rPr>
              <w:t>fileLocation</w:t>
            </w:r>
            <w:proofErr w:type="spellEnd"/>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4A5B77B3" w14:textId="77777777" w:rsidR="00B971C2" w:rsidRPr="00087D02" w:rsidRDefault="00B971C2" w:rsidP="00422868">
            <w:pPr>
              <w:pStyle w:val="TAL"/>
            </w:pPr>
            <w:r>
              <w:t xml:space="preserve">   "</w:t>
            </w:r>
            <w:hyperlink w:history="1"/>
            <w:r w:rsidRPr="00311DB3">
              <w:t>\\202.112.101.1\D:\user\Files\&lt;xxx&gt;</w:t>
            </w:r>
            <w:r>
              <w:t>",</w:t>
            </w:r>
            <w:r w:rsidRPr="00087D02">
              <w:t xml:space="preserve"> or</w:t>
            </w:r>
          </w:p>
          <w:p w14:paraId="320BEB9D" w14:textId="77777777" w:rsidR="00B971C2" w:rsidRDefault="00B971C2" w:rsidP="00422868">
            <w:pPr>
              <w:pStyle w:val="TAL"/>
            </w:pPr>
            <w:r>
              <w:t xml:space="preserve">   </w:t>
            </w:r>
            <w:r w:rsidRPr="00087D02">
              <w:t>"</w:t>
            </w:r>
            <w:r w:rsidRPr="00971FE6">
              <w:t>ftp://nms.telecom_org.com/datastore/&lt;xxx&gt;</w:t>
            </w:r>
            <w:r w:rsidRPr="00087D02">
              <w:t>,</w:t>
            </w:r>
          </w:p>
          <w:p w14:paraId="0E5ABADB" w14:textId="77777777" w:rsidR="00B971C2" w:rsidRDefault="00B971C2" w:rsidP="00422868">
            <w:pPr>
              <w:pStyle w:val="TAL"/>
            </w:pPr>
            <w:r w:rsidRPr="00087D02">
              <w:t>where &lt;xxx&gt; is the filename</w:t>
            </w:r>
            <w:r>
              <w:t>.</w:t>
            </w:r>
          </w:p>
          <w:p w14:paraId="49BF2EB6" w14:textId="77777777" w:rsidR="00B971C2" w:rsidRPr="00087D02" w:rsidRDefault="00B971C2" w:rsidP="00422868">
            <w:pPr>
              <w:pStyle w:val="TAL"/>
            </w:pPr>
            <w:r>
              <w:rPr>
                <w:lang w:eastAsia="zh-CN"/>
              </w:rPr>
              <w:t>-</w:t>
            </w:r>
            <w:r>
              <w:rPr>
                <w:rFonts w:cs="Arial"/>
                <w:lang w:eastAsia="zh-CN"/>
              </w:rPr>
              <w:t xml:space="preserve"> "</w:t>
            </w:r>
            <w:proofErr w:type="spellStart"/>
            <w:r>
              <w:rPr>
                <w:rFonts w:cs="Arial"/>
              </w:rPr>
              <w:t>fileCompression</w:t>
            </w:r>
            <w:proofErr w:type="spellEnd"/>
            <w:r>
              <w:rPr>
                <w:rFonts w:cs="Arial"/>
              </w:rPr>
              <w:t>":</w:t>
            </w:r>
            <w:r>
              <w:t xml:space="preserve"> Name of the algorithm used for compressing the file. An empty or absent "</w:t>
            </w:r>
            <w:proofErr w:type="spellStart"/>
            <w:r>
              <w:rPr>
                <w:rFonts w:cs="Arial"/>
              </w:rPr>
              <w:t>fileCompression</w:t>
            </w:r>
            <w:proofErr w:type="spellEnd"/>
            <w:r>
              <w:rPr>
                <w:rFonts w:cs="Arial"/>
              </w:rPr>
              <w:t>"</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p w14:paraId="466FDD13" w14:textId="77777777" w:rsidR="00B971C2" w:rsidRDefault="00B971C2" w:rsidP="00422868">
            <w:pPr>
              <w:pStyle w:val="TAL"/>
            </w:pPr>
            <w:r w:rsidRPr="00671A2C">
              <w:rPr>
                <w:rFonts w:cs="Arial"/>
                <w:lang w:eastAsia="zh-CN"/>
              </w:rPr>
              <w:t xml:space="preserve">- </w:t>
            </w:r>
            <w:r>
              <w:rPr>
                <w:rFonts w:cs="Arial"/>
                <w:lang w:eastAsia="zh-CN"/>
              </w:rPr>
              <w:t>"</w:t>
            </w:r>
            <w:proofErr w:type="spellStart"/>
            <w:r w:rsidRPr="00971FE6">
              <w:rPr>
                <w:rFonts w:cs="Arial"/>
              </w:rPr>
              <w:t>fileSize</w:t>
            </w:r>
            <w:proofErr w:type="spellEnd"/>
            <w:r>
              <w:rPr>
                <w:rFonts w:cs="Arial"/>
              </w:rPr>
              <w:t>"</w:t>
            </w:r>
            <w:r w:rsidRPr="00671A2C">
              <w:rPr>
                <w:rFonts w:cs="Arial"/>
              </w:rPr>
              <w:t>:</w:t>
            </w:r>
            <w:r w:rsidRPr="00087D02">
              <w:t xml:space="preserve"> </w:t>
            </w:r>
            <w:r>
              <w:t>S</w:t>
            </w:r>
            <w:r w:rsidRPr="00087D02">
              <w:t xml:space="preserve">ize of the file. Its value is </w:t>
            </w:r>
            <w:r>
              <w:t xml:space="preserve">a </w:t>
            </w:r>
            <w:proofErr w:type="spellStart"/>
            <w:r>
              <w:t>non negative</w:t>
            </w:r>
            <w:proofErr w:type="spellEnd"/>
            <w:r w:rsidRPr="00087D02">
              <w:t xml:space="preserve"> </w:t>
            </w:r>
            <w:r>
              <w:t>i</w:t>
            </w:r>
            <w:r w:rsidRPr="00087D02">
              <w:t>nteger</w:t>
            </w:r>
            <w:r>
              <w:t>.</w:t>
            </w:r>
            <w:r w:rsidRPr="00087D02">
              <w:t xml:space="preserve"> </w:t>
            </w:r>
            <w:r>
              <w:t>T</w:t>
            </w:r>
            <w:r w:rsidRPr="00087D02">
              <w:t>he unit is byte.</w:t>
            </w:r>
          </w:p>
          <w:p w14:paraId="4C80FD64" w14:textId="77777777" w:rsidR="00B971C2" w:rsidRDefault="00B971C2" w:rsidP="00422868">
            <w:pPr>
              <w:pStyle w:val="TAL"/>
            </w:pPr>
            <w:r>
              <w:rPr>
                <w:lang w:eastAsia="zh-CN"/>
              </w:rPr>
              <w:t>- "</w:t>
            </w:r>
            <w:proofErr w:type="spellStart"/>
            <w:r>
              <w:rPr>
                <w:rFonts w:cs="Arial"/>
              </w:rPr>
              <w:t>fileDataType</w:t>
            </w:r>
            <w:proofErr w:type="spellEnd"/>
            <w:r>
              <w:rPr>
                <w:rFonts w:cs="Arial"/>
              </w:rPr>
              <w:t>":</w:t>
            </w:r>
            <w:r>
              <w:t xml:space="preserve"> Type of the management data stored in the file. Allowed values are</w:t>
            </w:r>
            <w:bookmarkStart w:id="380" w:name="MCCQCTEMPBM_00000097"/>
            <w:r>
              <w:rPr>
                <w:rFonts w:ascii="Courier New" w:hAnsi="Courier New" w:cs="Courier New"/>
              </w:rPr>
              <w:t>:</w:t>
            </w:r>
          </w:p>
          <w:p w14:paraId="0B85B6DB" w14:textId="77777777" w:rsidR="00B971C2" w:rsidRDefault="00B971C2" w:rsidP="00422868">
            <w:pPr>
              <w:pStyle w:val="TAL"/>
            </w:pPr>
            <w:r>
              <w:t xml:space="preserve">  - "PERFORMANCE"</w:t>
            </w:r>
          </w:p>
          <w:p w14:paraId="23C494A6" w14:textId="77777777" w:rsidR="00B971C2" w:rsidRDefault="00B971C2" w:rsidP="00422868">
            <w:pPr>
              <w:pStyle w:val="TAL"/>
            </w:pPr>
            <w:r>
              <w:t xml:space="preserve">  - "TRACE"</w:t>
            </w:r>
          </w:p>
          <w:p w14:paraId="47877AC6" w14:textId="77777777" w:rsidR="00B971C2" w:rsidRDefault="00B971C2" w:rsidP="00422868">
            <w:pPr>
              <w:pStyle w:val="TAL"/>
            </w:pPr>
            <w:r>
              <w:t xml:space="preserve">  - "ANALYTICS"</w:t>
            </w:r>
          </w:p>
          <w:p w14:paraId="337DC8EF" w14:textId="77777777" w:rsidR="00B971C2" w:rsidRDefault="00B971C2" w:rsidP="00422868">
            <w:pPr>
              <w:pStyle w:val="TAL"/>
            </w:pPr>
            <w:r>
              <w:t xml:space="preserve">  - "PROPRIETARY"</w:t>
            </w:r>
          </w:p>
          <w:p w14:paraId="7B924BD7" w14:textId="77777777" w:rsidR="00B971C2" w:rsidRDefault="00B971C2" w:rsidP="00422868">
            <w:pPr>
              <w:pStyle w:val="TAL"/>
            </w:pPr>
            <w:r>
              <w:t>The value "PERFORMANCE" refers to measurements and KPIs.</w:t>
            </w:r>
          </w:p>
          <w:p w14:paraId="36748133" w14:textId="77777777" w:rsidR="00B971C2" w:rsidRPr="00087D02" w:rsidRDefault="00B971C2" w:rsidP="00422868">
            <w:pPr>
              <w:pStyle w:val="TAL"/>
            </w:pPr>
            <w:r>
              <w:rPr>
                <w:lang w:eastAsia="zh-CN"/>
              </w:rPr>
              <w:t>- "</w:t>
            </w:r>
            <w:proofErr w:type="spellStart"/>
            <w:r>
              <w:rPr>
                <w:rFonts w:cs="Arial"/>
              </w:rPr>
              <w:t>fileFormat</w:t>
            </w:r>
            <w:proofErr w:type="spellEnd"/>
            <w:r>
              <w:rPr>
                <w:rFonts w:cs="Arial"/>
              </w:rPr>
              <w:t>":</w:t>
            </w:r>
            <w:r>
              <w:t xml:space="preserve"> Identifier of the XML or ASN.1 schema (incl. its version) used to produce the file content.</w:t>
            </w:r>
          </w:p>
          <w:p w14:paraId="2E8D5260" w14:textId="77777777" w:rsidR="00B971C2" w:rsidRPr="00087D02" w:rsidRDefault="00B971C2" w:rsidP="00422868">
            <w:pPr>
              <w:pStyle w:val="TAL"/>
            </w:pPr>
            <w:r w:rsidRPr="00671A2C">
              <w:rPr>
                <w:rFonts w:cs="Arial"/>
                <w:lang w:eastAsia="zh-CN"/>
              </w:rPr>
              <w:t xml:space="preserve">- </w:t>
            </w:r>
            <w:r>
              <w:rPr>
                <w:rFonts w:cs="Arial"/>
                <w:lang w:eastAsia="zh-CN"/>
              </w:rPr>
              <w:t>"</w:t>
            </w:r>
            <w:proofErr w:type="spellStart"/>
            <w:r w:rsidRPr="00971FE6">
              <w:rPr>
                <w:rFonts w:cs="Arial"/>
              </w:rPr>
              <w:t>file</w:t>
            </w:r>
            <w:r w:rsidRPr="00971FE6">
              <w:rPr>
                <w:rFonts w:cs="Arial"/>
                <w:lang w:eastAsia="zh-CN"/>
              </w:rPr>
              <w:t>Ready</w:t>
            </w:r>
            <w:r w:rsidRPr="00971FE6">
              <w:rPr>
                <w:rFonts w:cs="Arial"/>
              </w:rPr>
              <w:t>Time</w:t>
            </w:r>
            <w:proofErr w:type="spellEnd"/>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 xml:space="preserve">on the </w:t>
            </w:r>
            <w:proofErr w:type="spellStart"/>
            <w:r>
              <w:t>MnS</w:t>
            </w:r>
            <w:proofErr w:type="spellEnd"/>
            <w:r>
              <w:t xml:space="preserve"> producer. T</w:t>
            </w:r>
            <w:r w:rsidRPr="00087D02">
              <w:t>he file content will not be changed</w:t>
            </w:r>
            <w:r>
              <w:t xml:space="preserve"> anymore</w:t>
            </w:r>
            <w:r w:rsidRPr="00087D02">
              <w:t>.</w:t>
            </w:r>
          </w:p>
          <w:p w14:paraId="7E9E0656" w14:textId="77777777" w:rsidR="00B971C2" w:rsidRPr="00087D02" w:rsidRDefault="00B971C2" w:rsidP="00422868">
            <w:pPr>
              <w:pStyle w:val="TAL"/>
            </w:pPr>
            <w:r w:rsidRPr="00087D02">
              <w:rPr>
                <w:lang w:eastAsia="zh-CN"/>
              </w:rPr>
              <w:t>-</w:t>
            </w:r>
            <w:r w:rsidRPr="00671A2C">
              <w:rPr>
                <w:rFonts w:cs="Arial"/>
                <w:lang w:eastAsia="zh-CN"/>
              </w:rPr>
              <w:t xml:space="preserve"> </w:t>
            </w:r>
            <w:r>
              <w:rPr>
                <w:rFonts w:cs="Arial"/>
                <w:lang w:eastAsia="zh-CN"/>
              </w:rPr>
              <w:t>"</w:t>
            </w:r>
            <w:proofErr w:type="spellStart"/>
            <w:r w:rsidRPr="00971FE6">
              <w:rPr>
                <w:rFonts w:cs="Arial"/>
              </w:rPr>
              <w:t>fileExpirationTime</w:t>
            </w:r>
            <w:proofErr w:type="spellEnd"/>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proofErr w:type="spellStart"/>
            <w:r w:rsidRPr="00087D02">
              <w:t>file</w:t>
            </w:r>
            <w:r w:rsidRPr="00087D02">
              <w:rPr>
                <w:lang w:eastAsia="zh-CN"/>
              </w:rPr>
              <w:t>Ready</w:t>
            </w:r>
            <w:r w:rsidRPr="00087D02">
              <w:t>Time</w:t>
            </w:r>
            <w:proofErr w:type="spellEnd"/>
            <w:r>
              <w:t>"</w:t>
            </w:r>
            <w:r w:rsidRPr="00087D02">
              <w:t>.</w:t>
            </w:r>
          </w:p>
          <w:p w14:paraId="0F660CCD" w14:textId="77777777" w:rsidR="00B971C2" w:rsidRDefault="00B971C2" w:rsidP="00422868">
            <w:pPr>
              <w:pStyle w:val="TAL"/>
            </w:pPr>
          </w:p>
          <w:p w14:paraId="5905DC2E" w14:textId="77777777" w:rsidR="00B971C2" w:rsidRDefault="00B971C2" w:rsidP="00422868">
            <w:pPr>
              <w:pStyle w:val="TAL"/>
            </w:pPr>
            <w:r>
              <w:t>- "</w:t>
            </w:r>
            <w:proofErr w:type="spellStart"/>
            <w:r>
              <w:t>jobId</w:t>
            </w:r>
            <w:proofErr w:type="spellEnd"/>
            <w:r>
              <w:t>": Job identifier of the "</w:t>
            </w:r>
            <w:proofErr w:type="spellStart"/>
            <w:r>
              <w:t>PerfMetricJob</w:t>
            </w:r>
            <w:proofErr w:type="spellEnd"/>
            <w:r>
              <w:t xml:space="preserve">" </w:t>
            </w:r>
            <w:r>
              <w:rPr>
                <w:color w:val="000000"/>
              </w:rPr>
              <w:t>(</w:t>
            </w:r>
            <w:r>
              <w:t>TS 28.622 [11]) or "</w:t>
            </w:r>
            <w:proofErr w:type="spellStart"/>
            <w:r>
              <w:t>TraceJob</w:t>
            </w:r>
            <w:proofErr w:type="spellEnd"/>
            <w:r>
              <w:t xml:space="preserve">" </w:t>
            </w:r>
            <w:r>
              <w:rPr>
                <w:color w:val="000000"/>
              </w:rPr>
              <w:t>(</w:t>
            </w:r>
            <w:r>
              <w:t>TS 28.622 [11]) that produced the file. This parameter should be present, when the file is related to a job and that job is represented by a "</w:t>
            </w:r>
            <w:proofErr w:type="spellStart"/>
            <w:r>
              <w:t>PerfMetricJob</w:t>
            </w:r>
            <w:proofErr w:type="spellEnd"/>
            <w:r>
              <w:t>" or "</w:t>
            </w:r>
            <w:proofErr w:type="spellStart"/>
            <w:r>
              <w:t>TraceJob</w:t>
            </w:r>
            <w:proofErr w:type="spellEnd"/>
            <w:r>
              <w:t xml:space="preserve">". Multiple jobs may share the same job identifier. This may for example be the case for jobs collecting measurements to </w:t>
            </w:r>
            <w:proofErr w:type="spellStart"/>
            <w:r>
              <w:t>compuate</w:t>
            </w:r>
            <w:proofErr w:type="spellEnd"/>
            <w:r>
              <w:t xml:space="preserve"> a KPI or for jobs related to a specific task in some analytics application. Note that a specific job is identified by the </w:t>
            </w:r>
            <w:proofErr w:type="spellStart"/>
            <w:r>
              <w:t>objectClass</w:t>
            </w:r>
            <w:proofErr w:type="spellEnd"/>
            <w:r>
              <w:t>/</w:t>
            </w:r>
            <w:proofErr w:type="spellStart"/>
            <w:r>
              <w:t>objectInstance</w:t>
            </w:r>
            <w:proofErr w:type="spellEnd"/>
            <w:r>
              <w:t xml:space="preserve"> parameters of the notification header.</w:t>
            </w:r>
          </w:p>
          <w:p w14:paraId="50DCA408" w14:textId="77777777" w:rsidR="00B971C2" w:rsidRDefault="00B971C2" w:rsidP="00422868">
            <w:pPr>
              <w:pStyle w:val="TAL"/>
            </w:pPr>
          </w:p>
          <w:p w14:paraId="3B8DA025" w14:textId="77777777" w:rsidR="00B971C2" w:rsidRDefault="00B971C2" w:rsidP="00422868">
            <w:pPr>
              <w:pStyle w:val="TAL"/>
            </w:pPr>
          </w:p>
          <w:bookmarkEnd w:id="380"/>
          <w:p w14:paraId="43459218" w14:textId="77777777" w:rsidR="00B971C2" w:rsidRPr="00087D02" w:rsidRDefault="00B971C2" w:rsidP="00422868">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5F0276B6" w14:textId="77777777" w:rsidR="00B971C2" w:rsidRPr="00087D02" w:rsidRDefault="00B971C2" w:rsidP="00422868">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B971C2" w14:paraId="258FE62F" w14:textId="77777777" w:rsidTr="00422868">
        <w:trPr>
          <w:jc w:val="center"/>
        </w:trPr>
        <w:tc>
          <w:tcPr>
            <w:tcW w:w="1576" w:type="dxa"/>
            <w:tcBorders>
              <w:top w:val="single" w:sz="4" w:space="0" w:color="auto"/>
              <w:left w:val="single" w:sz="4" w:space="0" w:color="auto"/>
              <w:bottom w:val="single" w:sz="4" w:space="0" w:color="auto"/>
              <w:right w:val="single" w:sz="4" w:space="0" w:color="auto"/>
            </w:tcBorders>
            <w:hideMark/>
          </w:tcPr>
          <w:p w14:paraId="64FAA8AD" w14:textId="77777777" w:rsidR="00B971C2" w:rsidRPr="00971FE6" w:rsidRDefault="00B971C2" w:rsidP="00422868">
            <w:pPr>
              <w:pStyle w:val="TAL"/>
            </w:pPr>
            <w:proofErr w:type="spellStart"/>
            <w:r w:rsidRPr="00971FE6">
              <w:lastRenderedPageBreak/>
              <w:t>additionalText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F25F2A6" w14:textId="77777777" w:rsidR="00B971C2" w:rsidRDefault="00B971C2" w:rsidP="00422868">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6DDAC988" w14:textId="77777777" w:rsidR="00B971C2" w:rsidRPr="00087D02" w:rsidRDefault="00B971C2" w:rsidP="00422868">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7D7250BA" w14:textId="77777777" w:rsidR="00B971C2" w:rsidRPr="00087D02" w:rsidRDefault="00B971C2" w:rsidP="00422868">
            <w:pPr>
              <w:pStyle w:val="TAL"/>
            </w:pPr>
            <w:r>
              <w:rPr>
                <w:lang w:eastAsia="de-DE"/>
              </w:rPr>
              <w:t xml:space="preserve">Allows a free form text description to be reported </w:t>
            </w:r>
            <w:r>
              <w:t xml:space="preserve">as defined in </w:t>
            </w:r>
            <w:r>
              <w:rPr>
                <w:szCs w:val="18"/>
              </w:rPr>
              <w:t>ITU-T Rec. X. 733 [4]</w:t>
            </w:r>
          </w:p>
        </w:tc>
      </w:tr>
    </w:tbl>
    <w:p w14:paraId="1C7E613C" w14:textId="77777777" w:rsidR="00B971C2" w:rsidRDefault="00B971C2" w:rsidP="00B971C2"/>
    <w:p w14:paraId="3764EB34" w14:textId="77777777" w:rsidR="00B971C2" w:rsidRPr="00747535" w:rsidRDefault="00B971C2" w:rsidP="00B971C2">
      <w:pPr>
        <w:pStyle w:val="Heading4"/>
      </w:pPr>
      <w:bookmarkStart w:id="381" w:name="_Toc51581002"/>
      <w:bookmarkStart w:id="382" w:name="_Toc52356265"/>
      <w:bookmarkStart w:id="383" w:name="_Toc55227835"/>
      <w:bookmarkStart w:id="384" w:name="_Toc138323389"/>
      <w:bookmarkStart w:id="385" w:name="_Toc139374527"/>
      <w:r w:rsidRPr="00747535">
        <w:t>11</w:t>
      </w:r>
      <w:r>
        <w:t>.6</w:t>
      </w:r>
      <w:r w:rsidRPr="00747535">
        <w:t>.1.2</w:t>
      </w:r>
      <w:r w:rsidRPr="00747535">
        <w:tab/>
        <w:t xml:space="preserve">Notification </w:t>
      </w:r>
      <w:proofErr w:type="spellStart"/>
      <w:r w:rsidRPr="00971FE6">
        <w:rPr>
          <w:rFonts w:cs="Arial"/>
        </w:rPr>
        <w:t>notifyFilePreparationError</w:t>
      </w:r>
      <w:bookmarkEnd w:id="381"/>
      <w:bookmarkEnd w:id="382"/>
      <w:bookmarkEnd w:id="383"/>
      <w:bookmarkEnd w:id="384"/>
      <w:bookmarkEnd w:id="385"/>
      <w:proofErr w:type="spellEnd"/>
    </w:p>
    <w:p w14:paraId="359FEA68" w14:textId="77777777" w:rsidR="00B971C2" w:rsidRPr="00747535" w:rsidRDefault="00B971C2" w:rsidP="00B971C2">
      <w:pPr>
        <w:pStyle w:val="Heading5"/>
      </w:pPr>
      <w:bookmarkStart w:id="386" w:name="_Toc51581003"/>
      <w:bookmarkStart w:id="387" w:name="_Toc52356266"/>
      <w:bookmarkStart w:id="388" w:name="_Toc55227836"/>
      <w:bookmarkStart w:id="389" w:name="_Toc138323390"/>
      <w:bookmarkStart w:id="390" w:name="_Toc139374528"/>
      <w:r w:rsidRPr="00747535">
        <w:t>11</w:t>
      </w:r>
      <w:r>
        <w:t>.6</w:t>
      </w:r>
      <w:r w:rsidRPr="00747535">
        <w:t>.1.2.1</w:t>
      </w:r>
      <w:r w:rsidRPr="00747535">
        <w:tab/>
        <w:t>Definition</w:t>
      </w:r>
      <w:bookmarkEnd w:id="386"/>
      <w:bookmarkEnd w:id="387"/>
      <w:bookmarkEnd w:id="388"/>
      <w:bookmarkEnd w:id="389"/>
      <w:bookmarkEnd w:id="390"/>
    </w:p>
    <w:p w14:paraId="52F05A51" w14:textId="77777777" w:rsidR="00B971C2" w:rsidRDefault="00B971C2" w:rsidP="00B971C2">
      <w:r>
        <w:t xml:space="preserve">A </w:t>
      </w:r>
      <w:proofErr w:type="spellStart"/>
      <w:r>
        <w:t>MnS</w:t>
      </w:r>
      <w:proofErr w:type="spellEnd"/>
      <w:r>
        <w:t xml:space="preserve"> producer sends this notification to subscribed </w:t>
      </w:r>
      <w:proofErr w:type="spellStart"/>
      <w:r>
        <w:t>MnS</w:t>
      </w:r>
      <w:proofErr w:type="spellEnd"/>
      <w:r>
        <w:t xml:space="preserve">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69C5BAA7" w14:textId="77777777" w:rsidR="00B971C2" w:rsidRPr="00747535" w:rsidRDefault="00B971C2" w:rsidP="00B971C2">
      <w:pPr>
        <w:rPr>
          <w:color w:val="000000"/>
        </w:rPr>
      </w:pPr>
      <w:r>
        <w:t xml:space="preserve">In case the </w:t>
      </w:r>
      <w:proofErr w:type="spellStart"/>
      <w:r>
        <w:t>MnS</w:t>
      </w:r>
      <w:proofErr w:type="spellEnd"/>
      <w:r>
        <w:t xml:space="preserve"> producer keeps the file, where an error occurred during preparation, the </w:t>
      </w:r>
      <w:r>
        <w:rPr>
          <w:color w:val="000000"/>
        </w:rPr>
        <w:t>"</w:t>
      </w:r>
      <w:proofErr w:type="spellStart"/>
      <w:r>
        <w:t>fileInfoList</w:t>
      </w:r>
      <w:proofErr w:type="spellEnd"/>
      <w:r>
        <w:rPr>
          <w:color w:val="000000"/>
        </w:rPr>
        <w:t>"</w:t>
      </w:r>
      <w:r>
        <w:t xml:space="preserve"> parameter contains a list item with information about that file, otherwise, if the file is deleted or not created at all, the </w:t>
      </w:r>
      <w:r>
        <w:rPr>
          <w:color w:val="000000"/>
        </w:rPr>
        <w:t>"</w:t>
      </w:r>
      <w:proofErr w:type="spellStart"/>
      <w:r>
        <w:t>fileInfoList</w:t>
      </w:r>
      <w:proofErr w:type="spellEnd"/>
      <w:r>
        <w:rPr>
          <w:color w:val="000000"/>
        </w:rPr>
        <w:t>"</w:t>
      </w:r>
      <w:r>
        <w:t xml:space="preserve"> parameter has no list item related to that file.</w:t>
      </w:r>
    </w:p>
    <w:p w14:paraId="619681B7" w14:textId="77777777" w:rsidR="00B971C2" w:rsidRPr="00747535" w:rsidRDefault="00B971C2" w:rsidP="00B971C2">
      <w:pPr>
        <w:pStyle w:val="Heading5"/>
      </w:pPr>
      <w:bookmarkStart w:id="391" w:name="_Toc51581004"/>
      <w:bookmarkStart w:id="392" w:name="_Toc52356267"/>
      <w:bookmarkStart w:id="393" w:name="_Toc55227837"/>
      <w:bookmarkStart w:id="394" w:name="_Toc138323391"/>
      <w:bookmarkStart w:id="395" w:name="_Toc139374529"/>
      <w:r w:rsidRPr="00747535">
        <w:lastRenderedPageBreak/>
        <w:t>11</w:t>
      </w:r>
      <w:r>
        <w:t>.6</w:t>
      </w:r>
      <w:r w:rsidRPr="00747535">
        <w:t>.1.</w:t>
      </w:r>
      <w:r w:rsidRPr="00747535">
        <w:rPr>
          <w:lang w:eastAsia="zh-CN"/>
        </w:rPr>
        <w:t>2.</w:t>
      </w:r>
      <w:r w:rsidRPr="00747535">
        <w:t>2</w:t>
      </w:r>
      <w:r w:rsidRPr="00747535">
        <w:tab/>
      </w:r>
      <w:r>
        <w:t>Input parameters</w:t>
      </w:r>
      <w:bookmarkEnd w:id="391"/>
      <w:bookmarkEnd w:id="392"/>
      <w:bookmarkEnd w:id="393"/>
      <w:bookmarkEnd w:id="394"/>
      <w:bookmarkEnd w:id="3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49"/>
        <w:gridCol w:w="3905"/>
      </w:tblGrid>
      <w:tr w:rsidR="00B971C2" w14:paraId="71315D3B" w14:textId="77777777" w:rsidTr="00422868">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65FB3CA5" w14:textId="77777777" w:rsidR="00B971C2" w:rsidRPr="00747535" w:rsidRDefault="00B971C2" w:rsidP="00422868">
            <w:pPr>
              <w:pStyle w:val="TAH"/>
              <w:rPr>
                <w:lang w:val="fr-FR"/>
              </w:rPr>
            </w:pPr>
            <w:proofErr w:type="spellStart"/>
            <w:r>
              <w:rPr>
                <w:lang w:val="fr-FR"/>
              </w:rPr>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25266BF" w14:textId="77777777" w:rsidR="00B971C2" w:rsidRDefault="00B971C2" w:rsidP="00422868">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5E3CA14D" w14:textId="77777777" w:rsidR="00B971C2" w:rsidRDefault="00B971C2" w:rsidP="00422868">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5704E0D0" w14:textId="77777777" w:rsidR="00B971C2" w:rsidRDefault="00B971C2" w:rsidP="00422868">
            <w:pPr>
              <w:pStyle w:val="TAH"/>
              <w:rPr>
                <w:lang w:val="fr-FR"/>
              </w:rPr>
            </w:pPr>
            <w:r>
              <w:rPr>
                <w:lang w:val="fr-FR"/>
              </w:rPr>
              <w:t>Comment</w:t>
            </w:r>
          </w:p>
        </w:tc>
      </w:tr>
      <w:tr w:rsidR="00B971C2" w14:paraId="31524CC3" w14:textId="77777777" w:rsidTr="00422868">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0DD2A031" w14:textId="77777777" w:rsidR="00B971C2" w:rsidRPr="00971FE6" w:rsidRDefault="00B971C2" w:rsidP="00422868">
            <w:pPr>
              <w:pStyle w:val="TAL"/>
              <w:rPr>
                <w:rFonts w:cs="Arial"/>
                <w:lang w:val="fr-FR"/>
              </w:rPr>
            </w:pPr>
            <w:proofErr w:type="spellStart"/>
            <w:r w:rsidRPr="00971FE6">
              <w:rPr>
                <w:rFonts w:cs="Arial"/>
                <w:lang w:val="fr-FR"/>
              </w:rPr>
              <w:t>objectClass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4581FBC" w14:textId="77777777" w:rsidR="00B971C2" w:rsidRDefault="00B971C2" w:rsidP="00422868">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23C66862" w14:textId="77777777" w:rsidR="00B971C2" w:rsidRDefault="00B971C2" w:rsidP="00422868">
            <w:pPr>
              <w:keepNext/>
              <w:keepLines/>
              <w:spacing w:after="0"/>
              <w:rPr>
                <w:rFonts w:ascii="Arial" w:hAnsi="Arial"/>
                <w:sz w:val="18"/>
                <w:lang w:val="fr-FR"/>
              </w:rPr>
            </w:pPr>
            <w:proofErr w:type="spellStart"/>
            <w:r>
              <w:rPr>
                <w:rFonts w:ascii="Arial" w:hAnsi="Arial"/>
                <w:sz w:val="18"/>
                <w:lang w:val="fr-FR"/>
              </w:rPr>
              <w:t>Entity.objectClass</w:t>
            </w:r>
            <w:proofErr w:type="spellEnd"/>
            <w:r>
              <w:rPr>
                <w:rFonts w:ascii="Arial" w:hAnsi="Arial"/>
                <w:sz w:val="18"/>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0D9F3F76" w14:textId="77777777" w:rsidR="00B971C2" w:rsidRPr="00971FE6" w:rsidRDefault="00B971C2" w:rsidP="00422868">
            <w:pPr>
              <w:keepNext/>
              <w:keepLines/>
              <w:spacing w:after="0"/>
              <w:rPr>
                <w:rFonts w:ascii="Arial" w:hAnsi="Arial"/>
                <w:sz w:val="18"/>
              </w:rPr>
            </w:pPr>
            <w:r w:rsidRPr="00971FE6">
              <w:rPr>
                <w:rFonts w:ascii="Arial" w:hAnsi="Arial"/>
                <w:sz w:val="18"/>
                <w:lang w:val="en-US"/>
              </w:rPr>
              <w:t>See clause 11.6.1.1.1 for the definition of Entity</w:t>
            </w:r>
          </w:p>
        </w:tc>
      </w:tr>
      <w:tr w:rsidR="00B971C2" w14:paraId="6ACEA735" w14:textId="77777777" w:rsidTr="00422868">
        <w:trPr>
          <w:jc w:val="center"/>
        </w:trPr>
        <w:tc>
          <w:tcPr>
            <w:tcW w:w="1648" w:type="dxa"/>
            <w:tcBorders>
              <w:top w:val="single" w:sz="4" w:space="0" w:color="auto"/>
              <w:left w:val="single" w:sz="4" w:space="0" w:color="auto"/>
              <w:bottom w:val="single" w:sz="4" w:space="0" w:color="auto"/>
              <w:right w:val="single" w:sz="4" w:space="0" w:color="auto"/>
            </w:tcBorders>
            <w:hideMark/>
          </w:tcPr>
          <w:p w14:paraId="3D57A5D6" w14:textId="77777777" w:rsidR="00B971C2" w:rsidRPr="00971FE6" w:rsidRDefault="00B971C2" w:rsidP="00422868">
            <w:pPr>
              <w:pStyle w:val="TAL"/>
              <w:rPr>
                <w:rFonts w:cs="Arial"/>
                <w:lang w:val="fr-FR"/>
              </w:rPr>
            </w:pPr>
            <w:proofErr w:type="spellStart"/>
            <w:r w:rsidRPr="00971FE6">
              <w:rPr>
                <w:rFonts w:cs="Arial"/>
                <w:lang w:val="fr-FR"/>
              </w:rPr>
              <w:t>objectInstance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681EA24" w14:textId="77777777" w:rsidR="00B971C2" w:rsidRDefault="00B971C2" w:rsidP="00422868">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21005A65" w14:textId="77777777" w:rsidR="00B971C2" w:rsidRDefault="00B971C2" w:rsidP="00422868">
            <w:pPr>
              <w:keepNext/>
              <w:keepLines/>
              <w:spacing w:after="0"/>
              <w:rPr>
                <w:rFonts w:ascii="Arial" w:hAnsi="Arial"/>
                <w:sz w:val="18"/>
                <w:lang w:val="fr-FR"/>
              </w:rPr>
            </w:pPr>
            <w:proofErr w:type="spellStart"/>
            <w:r>
              <w:rPr>
                <w:rFonts w:ascii="Arial" w:hAnsi="Arial"/>
                <w:sz w:val="18"/>
                <w:lang w:val="fr-FR"/>
              </w:rPr>
              <w:t>Entity.objectInstance</w:t>
            </w:r>
            <w:proofErr w:type="spellEnd"/>
          </w:p>
        </w:tc>
        <w:tc>
          <w:tcPr>
            <w:tcW w:w="3959" w:type="dxa"/>
            <w:tcBorders>
              <w:top w:val="single" w:sz="4" w:space="0" w:color="auto"/>
              <w:left w:val="single" w:sz="4" w:space="0" w:color="auto"/>
              <w:bottom w:val="single" w:sz="4" w:space="0" w:color="auto"/>
              <w:right w:val="single" w:sz="4" w:space="0" w:color="auto"/>
            </w:tcBorders>
            <w:hideMark/>
          </w:tcPr>
          <w:p w14:paraId="25989D13" w14:textId="77777777" w:rsidR="00B971C2" w:rsidRPr="00971FE6" w:rsidRDefault="00B971C2" w:rsidP="00422868">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B971C2" w14:paraId="6C4FAF89" w14:textId="77777777" w:rsidTr="00422868">
        <w:trPr>
          <w:jc w:val="center"/>
        </w:trPr>
        <w:tc>
          <w:tcPr>
            <w:tcW w:w="1648" w:type="dxa"/>
            <w:tcBorders>
              <w:top w:val="single" w:sz="4" w:space="0" w:color="auto"/>
              <w:left w:val="single" w:sz="4" w:space="0" w:color="auto"/>
              <w:bottom w:val="single" w:sz="4" w:space="0" w:color="auto"/>
              <w:right w:val="single" w:sz="4" w:space="0" w:color="auto"/>
            </w:tcBorders>
            <w:hideMark/>
          </w:tcPr>
          <w:p w14:paraId="14F19D22" w14:textId="77777777" w:rsidR="00B971C2" w:rsidRPr="00D17BB5" w:rsidRDefault="00B971C2" w:rsidP="00422868">
            <w:pPr>
              <w:pStyle w:val="TAL"/>
              <w:rPr>
                <w:rFonts w:cs="Arial"/>
                <w:lang w:val="fr-FR"/>
              </w:rPr>
            </w:pPr>
            <w:proofErr w:type="spellStart"/>
            <w:r w:rsidRPr="00D17BB5">
              <w:rPr>
                <w:rFonts w:cs="Arial"/>
                <w:lang w:val="fr-FR"/>
              </w:rPr>
              <w:t>notificationId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425E504" w14:textId="77777777" w:rsidR="00B971C2" w:rsidRDefault="00B971C2" w:rsidP="00422868">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CCF7EC2" w14:textId="77777777" w:rsidR="00B971C2" w:rsidRDefault="00B971C2" w:rsidP="00422868">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0F3E83B7" w14:textId="77777777" w:rsidR="00B971C2" w:rsidRDefault="00B971C2" w:rsidP="00422868">
            <w:pPr>
              <w:pStyle w:val="TAL"/>
              <w:rPr>
                <w:lang w:val="fr-FR"/>
              </w:rPr>
            </w:pPr>
            <w:proofErr w:type="spellStart"/>
            <w:r>
              <w:rPr>
                <w:lang w:val="fr-FR"/>
              </w:rPr>
              <w:t>See</w:t>
            </w:r>
            <w:proofErr w:type="spellEnd"/>
            <w:r>
              <w:rPr>
                <w:lang w:val="fr-FR"/>
              </w:rPr>
              <w:t xml:space="preserve"> Table 11.6.1.1.2-1.</w:t>
            </w:r>
          </w:p>
        </w:tc>
      </w:tr>
      <w:tr w:rsidR="00B971C2" w14:paraId="40CAB249" w14:textId="77777777" w:rsidTr="00422868">
        <w:trPr>
          <w:jc w:val="center"/>
        </w:trPr>
        <w:tc>
          <w:tcPr>
            <w:tcW w:w="1648" w:type="dxa"/>
            <w:tcBorders>
              <w:top w:val="single" w:sz="4" w:space="0" w:color="auto"/>
              <w:left w:val="single" w:sz="4" w:space="0" w:color="auto"/>
              <w:bottom w:val="single" w:sz="4" w:space="0" w:color="auto"/>
              <w:right w:val="single" w:sz="4" w:space="0" w:color="auto"/>
            </w:tcBorders>
          </w:tcPr>
          <w:p w14:paraId="480E137B" w14:textId="77777777" w:rsidR="00B971C2" w:rsidRPr="00D17BB5" w:rsidRDefault="00B971C2" w:rsidP="00422868">
            <w:pPr>
              <w:pStyle w:val="TAL"/>
              <w:rPr>
                <w:rFonts w:cs="Arial"/>
                <w:lang w:val="fr-FR"/>
              </w:rPr>
            </w:pPr>
            <w:proofErr w:type="spellStart"/>
            <w:r w:rsidRPr="00971FE6">
              <w:rPr>
                <w:rFonts w:cs="Arial"/>
                <w:lang w:val="fr-FR"/>
              </w:rPr>
              <w:t>notificationType</w:t>
            </w:r>
            <w:proofErr w:type="spellEnd"/>
          </w:p>
        </w:tc>
        <w:tc>
          <w:tcPr>
            <w:tcW w:w="454" w:type="dxa"/>
            <w:tcBorders>
              <w:top w:val="single" w:sz="4" w:space="0" w:color="auto"/>
              <w:left w:val="single" w:sz="4" w:space="0" w:color="auto"/>
              <w:bottom w:val="single" w:sz="4" w:space="0" w:color="auto"/>
              <w:right w:val="single" w:sz="4" w:space="0" w:color="auto"/>
            </w:tcBorders>
          </w:tcPr>
          <w:p w14:paraId="5F0E2123" w14:textId="77777777" w:rsidR="00B971C2" w:rsidRDefault="00B971C2" w:rsidP="00422868">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3C1A122F" w14:textId="77777777" w:rsidR="00B971C2" w:rsidRDefault="00B971C2" w:rsidP="00422868">
            <w:pPr>
              <w:pStyle w:val="TAL"/>
              <w:rPr>
                <w:lang w:val="fr-FR"/>
              </w:rPr>
            </w:pPr>
            <w:r>
              <w:rPr>
                <w:lang w:val="fr-FR"/>
              </w:rPr>
              <w:t>"</w:t>
            </w:r>
            <w:proofErr w:type="spellStart"/>
            <w:r>
              <w:rPr>
                <w:lang w:val="fr-FR"/>
              </w:rPr>
              <w:t>notifyFilePreparationError</w:t>
            </w:r>
            <w:proofErr w:type="spellEnd"/>
            <w:r>
              <w:rPr>
                <w:lang w:val="fr-FR"/>
              </w:rPr>
              <w:t>"</w:t>
            </w:r>
          </w:p>
        </w:tc>
        <w:tc>
          <w:tcPr>
            <w:tcW w:w="3959" w:type="dxa"/>
            <w:tcBorders>
              <w:top w:val="single" w:sz="4" w:space="0" w:color="auto"/>
              <w:left w:val="single" w:sz="4" w:space="0" w:color="auto"/>
              <w:bottom w:val="single" w:sz="4" w:space="0" w:color="auto"/>
              <w:right w:val="single" w:sz="4" w:space="0" w:color="auto"/>
            </w:tcBorders>
          </w:tcPr>
          <w:p w14:paraId="4F386014" w14:textId="77777777" w:rsidR="00B971C2" w:rsidRDefault="00B971C2" w:rsidP="00422868">
            <w:pPr>
              <w:pStyle w:val="TAL"/>
              <w:rPr>
                <w:lang w:val="fr-FR"/>
              </w:rPr>
            </w:pPr>
          </w:p>
        </w:tc>
      </w:tr>
      <w:tr w:rsidR="00B971C2" w14:paraId="27F95E84" w14:textId="77777777" w:rsidTr="00422868">
        <w:trPr>
          <w:jc w:val="center"/>
        </w:trPr>
        <w:tc>
          <w:tcPr>
            <w:tcW w:w="1648" w:type="dxa"/>
            <w:tcBorders>
              <w:top w:val="single" w:sz="4" w:space="0" w:color="auto"/>
              <w:left w:val="single" w:sz="4" w:space="0" w:color="auto"/>
              <w:bottom w:val="single" w:sz="4" w:space="0" w:color="auto"/>
              <w:right w:val="single" w:sz="4" w:space="0" w:color="auto"/>
            </w:tcBorders>
            <w:hideMark/>
          </w:tcPr>
          <w:p w14:paraId="3B267E40" w14:textId="77777777" w:rsidR="00B971C2" w:rsidRPr="00D17BB5" w:rsidRDefault="00B971C2" w:rsidP="00422868">
            <w:pPr>
              <w:pStyle w:val="TAL"/>
              <w:rPr>
                <w:rFonts w:cs="Arial"/>
                <w:lang w:val="fr-FR"/>
              </w:rPr>
            </w:pPr>
            <w:proofErr w:type="spellStart"/>
            <w:r w:rsidRPr="00D17BB5">
              <w:rPr>
                <w:rFonts w:cs="Arial"/>
                <w:lang w:val="fr-FR"/>
              </w:rPr>
              <w:t>eventTime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EC62E06" w14:textId="77777777" w:rsidR="00B971C2" w:rsidRDefault="00B971C2" w:rsidP="00422868">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23E06EAE" w14:textId="77777777" w:rsidR="00B971C2" w:rsidRDefault="00B971C2" w:rsidP="00422868">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7402BC29" w14:textId="77777777" w:rsidR="00B971C2" w:rsidRPr="00971FE6" w:rsidRDefault="00B971C2" w:rsidP="00422868">
            <w:pPr>
              <w:pStyle w:val="TAL"/>
            </w:pPr>
            <w:r w:rsidRPr="00971FE6">
              <w:rPr>
                <w:lang w:val="en-US"/>
              </w:rPr>
              <w:t xml:space="preserve">Time when the file preparation error </w:t>
            </w:r>
            <w:proofErr w:type="spellStart"/>
            <w:r w:rsidRPr="00971FE6">
              <w:rPr>
                <w:lang w:val="en-US"/>
              </w:rPr>
              <w:t>occur</w:t>
            </w:r>
            <w:r>
              <w:rPr>
                <w:lang w:val="en-US"/>
              </w:rPr>
              <w:t>ed</w:t>
            </w:r>
            <w:proofErr w:type="spellEnd"/>
          </w:p>
        </w:tc>
      </w:tr>
      <w:tr w:rsidR="00B971C2" w14:paraId="29E8EB98" w14:textId="77777777" w:rsidTr="00422868">
        <w:trPr>
          <w:jc w:val="center"/>
        </w:trPr>
        <w:tc>
          <w:tcPr>
            <w:tcW w:w="1648" w:type="dxa"/>
            <w:tcBorders>
              <w:top w:val="single" w:sz="4" w:space="0" w:color="auto"/>
              <w:left w:val="single" w:sz="4" w:space="0" w:color="auto"/>
              <w:bottom w:val="single" w:sz="4" w:space="0" w:color="auto"/>
              <w:right w:val="single" w:sz="4" w:space="0" w:color="auto"/>
            </w:tcBorders>
          </w:tcPr>
          <w:p w14:paraId="24ABBDE7" w14:textId="77777777" w:rsidR="00B971C2" w:rsidRPr="00D17BB5" w:rsidRDefault="00B971C2" w:rsidP="00422868">
            <w:pPr>
              <w:pStyle w:val="TAL"/>
              <w:rPr>
                <w:rFonts w:cs="Arial"/>
                <w:lang w:val="fr-FR"/>
              </w:rPr>
            </w:pPr>
            <w:proofErr w:type="spellStart"/>
            <w:r w:rsidRPr="00971FE6">
              <w:rPr>
                <w:rFonts w:cs="Arial"/>
                <w:lang w:val="fr-FR"/>
              </w:rPr>
              <w:t>systemDN</w:t>
            </w:r>
            <w:proofErr w:type="spellEnd"/>
          </w:p>
        </w:tc>
        <w:tc>
          <w:tcPr>
            <w:tcW w:w="454" w:type="dxa"/>
            <w:tcBorders>
              <w:top w:val="single" w:sz="4" w:space="0" w:color="auto"/>
              <w:left w:val="single" w:sz="4" w:space="0" w:color="auto"/>
              <w:bottom w:val="single" w:sz="4" w:space="0" w:color="auto"/>
              <w:right w:val="single" w:sz="4" w:space="0" w:color="auto"/>
            </w:tcBorders>
          </w:tcPr>
          <w:p w14:paraId="6BA1197D" w14:textId="77777777" w:rsidR="00B971C2" w:rsidRDefault="00B971C2" w:rsidP="00422868">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1E5BB0B2" w14:textId="77777777" w:rsidR="00B971C2" w:rsidRDefault="00B971C2" w:rsidP="00422868">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3E965FE0" w14:textId="77777777" w:rsidR="00B971C2" w:rsidRDefault="00B971C2" w:rsidP="00422868">
            <w:pPr>
              <w:pStyle w:val="TAL"/>
              <w:rPr>
                <w:lang w:val="fr-FR"/>
              </w:rPr>
            </w:pPr>
          </w:p>
        </w:tc>
      </w:tr>
      <w:tr w:rsidR="00B971C2" w14:paraId="335A9C12" w14:textId="77777777" w:rsidTr="00422868">
        <w:trPr>
          <w:jc w:val="center"/>
        </w:trPr>
        <w:tc>
          <w:tcPr>
            <w:tcW w:w="1648" w:type="dxa"/>
            <w:tcBorders>
              <w:top w:val="single" w:sz="4" w:space="0" w:color="auto"/>
              <w:left w:val="single" w:sz="4" w:space="0" w:color="auto"/>
              <w:bottom w:val="single" w:sz="4" w:space="0" w:color="auto"/>
              <w:right w:val="single" w:sz="4" w:space="0" w:color="auto"/>
            </w:tcBorders>
            <w:hideMark/>
          </w:tcPr>
          <w:p w14:paraId="67A2EA2D" w14:textId="77777777" w:rsidR="00B971C2" w:rsidRPr="00971FE6" w:rsidRDefault="00B971C2" w:rsidP="00422868">
            <w:pPr>
              <w:pStyle w:val="TAL"/>
              <w:rPr>
                <w:rFonts w:cs="Arial"/>
                <w:lang w:val="fr-FR" w:eastAsia="zh-CN"/>
              </w:rPr>
            </w:pPr>
            <w:proofErr w:type="spellStart"/>
            <w:r w:rsidRPr="00971FE6">
              <w:rPr>
                <w:rFonts w:cs="Arial"/>
                <w:lang w:val="fr-FR" w:eastAsia="zh-CN"/>
              </w:rPr>
              <w:t>fileInfoList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FFEB6E2" w14:textId="77777777" w:rsidR="00B971C2" w:rsidRDefault="00B971C2" w:rsidP="00422868">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BAE395" w14:textId="77777777" w:rsidR="00B971C2" w:rsidRDefault="00B971C2" w:rsidP="00422868">
            <w:pPr>
              <w:pStyle w:val="TAL"/>
              <w:rPr>
                <w:lang w:val="fr-FR"/>
              </w:rPr>
            </w:pPr>
            <w:proofErr w:type="spellStart"/>
            <w:r>
              <w:rPr>
                <w:lang w:val="fr-FR"/>
              </w:rPr>
              <w:t>See</w:t>
            </w:r>
            <w:proofErr w:type="spellEnd"/>
            <w:r>
              <w:rPr>
                <w:lang w:val="fr-FR"/>
              </w:rPr>
              <w:t xml:space="preserve"> Table 11.6.1.1.2-1.</w:t>
            </w:r>
          </w:p>
        </w:tc>
        <w:tc>
          <w:tcPr>
            <w:tcW w:w="3959" w:type="dxa"/>
            <w:tcBorders>
              <w:top w:val="single" w:sz="4" w:space="0" w:color="auto"/>
              <w:left w:val="single" w:sz="4" w:space="0" w:color="auto"/>
              <w:bottom w:val="single" w:sz="4" w:space="0" w:color="auto"/>
              <w:right w:val="single" w:sz="4" w:space="0" w:color="auto"/>
            </w:tcBorders>
            <w:hideMark/>
          </w:tcPr>
          <w:p w14:paraId="31B978C3" w14:textId="77777777" w:rsidR="00B971C2" w:rsidRPr="00971FE6" w:rsidRDefault="00B971C2" w:rsidP="00422868">
            <w:pPr>
              <w:pStyle w:val="TAL"/>
              <w:rPr>
                <w:lang w:eastAsia="zh-CN"/>
              </w:rPr>
            </w:pPr>
            <w:r>
              <w:rPr>
                <w:lang w:val="en-US" w:eastAsia="zh-CN"/>
              </w:rPr>
              <w:t xml:space="preserve">Each list item contains information about a file where a file preparation error occurred and that is kept on the </w:t>
            </w:r>
            <w:proofErr w:type="spellStart"/>
            <w:r>
              <w:rPr>
                <w:lang w:val="en-US" w:eastAsia="zh-CN"/>
              </w:rPr>
              <w:t>MnS</w:t>
            </w:r>
            <w:proofErr w:type="spellEnd"/>
            <w:r>
              <w:rPr>
                <w:lang w:val="en-US" w:eastAsia="zh-CN"/>
              </w:rPr>
              <w:t xml:space="preserve"> producer. Files, that are deleting or not created at all, have no list item.</w:t>
            </w:r>
          </w:p>
        </w:tc>
      </w:tr>
      <w:tr w:rsidR="00B971C2" w14:paraId="7808D4F6" w14:textId="77777777" w:rsidTr="00422868">
        <w:trPr>
          <w:jc w:val="center"/>
        </w:trPr>
        <w:tc>
          <w:tcPr>
            <w:tcW w:w="1648" w:type="dxa"/>
            <w:tcBorders>
              <w:top w:val="single" w:sz="4" w:space="0" w:color="auto"/>
              <w:left w:val="single" w:sz="4" w:space="0" w:color="auto"/>
              <w:bottom w:val="single" w:sz="4" w:space="0" w:color="auto"/>
              <w:right w:val="single" w:sz="4" w:space="0" w:color="auto"/>
            </w:tcBorders>
            <w:hideMark/>
          </w:tcPr>
          <w:p w14:paraId="3622201A" w14:textId="77777777" w:rsidR="00B971C2" w:rsidRPr="00971FE6" w:rsidRDefault="00B971C2" w:rsidP="00422868">
            <w:pPr>
              <w:pStyle w:val="TAL"/>
              <w:rPr>
                <w:rFonts w:cs="Arial"/>
                <w:lang w:val="fr-FR" w:eastAsia="zh-CN"/>
              </w:rPr>
            </w:pPr>
            <w:proofErr w:type="spellStart"/>
            <w:r w:rsidRPr="00971FE6">
              <w:rPr>
                <w:rFonts w:cs="Arial"/>
                <w:lang w:val="fr-FR" w:eastAsia="zh-CN"/>
              </w:rPr>
              <w:t>reason</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6365CD0" w14:textId="77777777" w:rsidR="00B971C2" w:rsidRDefault="00B971C2" w:rsidP="00422868">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E936975" w14:textId="77777777" w:rsidR="00B971C2" w:rsidRPr="00087D02" w:rsidRDefault="00B971C2" w:rsidP="00422868">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78419BCC" w14:textId="77777777" w:rsidR="00B971C2" w:rsidRPr="00087D02" w:rsidRDefault="00B971C2" w:rsidP="00422868">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0802C957" w14:textId="77777777" w:rsidR="00B971C2" w:rsidRPr="00087D02" w:rsidRDefault="00B971C2" w:rsidP="00422868">
            <w:pPr>
              <w:pStyle w:val="TAL"/>
              <w:rPr>
                <w:lang w:eastAsia="zh-CN"/>
              </w:rPr>
            </w:pPr>
            <w:r>
              <w:rPr>
                <w:lang w:eastAsia="zh-CN"/>
              </w:rPr>
              <w:t xml:space="preserve">- </w:t>
            </w:r>
            <w:proofErr w:type="spellStart"/>
            <w:r w:rsidRPr="00087D02">
              <w:rPr>
                <w:lang w:eastAsia="zh-CN"/>
              </w:rPr>
              <w:t>errorInPreparation</w:t>
            </w:r>
            <w:proofErr w:type="spellEnd"/>
          </w:p>
          <w:p w14:paraId="6DF2B531" w14:textId="77777777" w:rsidR="00B971C2" w:rsidRPr="00087D02" w:rsidRDefault="00B971C2" w:rsidP="00422868">
            <w:pPr>
              <w:pStyle w:val="TAL"/>
              <w:rPr>
                <w:lang w:eastAsia="zh-CN"/>
              </w:rPr>
            </w:pPr>
            <w:r>
              <w:rPr>
                <w:lang w:eastAsia="zh-CN"/>
              </w:rPr>
              <w:t xml:space="preserve">- </w:t>
            </w:r>
            <w:proofErr w:type="spellStart"/>
            <w:r w:rsidRPr="00087D02">
              <w:rPr>
                <w:lang w:eastAsia="zh-CN"/>
              </w:rPr>
              <w:t>hardDiskFull</w:t>
            </w:r>
            <w:proofErr w:type="spellEnd"/>
          </w:p>
          <w:p w14:paraId="131E078C" w14:textId="77777777" w:rsidR="00B971C2" w:rsidRPr="00087D02" w:rsidRDefault="00B971C2" w:rsidP="00422868">
            <w:pPr>
              <w:pStyle w:val="TAL"/>
              <w:rPr>
                <w:lang w:eastAsia="zh-CN"/>
              </w:rPr>
            </w:pPr>
            <w:r>
              <w:rPr>
                <w:lang w:eastAsia="zh-CN"/>
              </w:rPr>
              <w:t xml:space="preserve">- </w:t>
            </w:r>
            <w:proofErr w:type="spellStart"/>
            <w:r w:rsidRPr="00087D02">
              <w:rPr>
                <w:lang w:eastAsia="zh-CN"/>
              </w:rPr>
              <w:t>hardDiskFailure</w:t>
            </w:r>
            <w:proofErr w:type="spellEnd"/>
          </w:p>
          <w:p w14:paraId="02144B52" w14:textId="77777777" w:rsidR="00B971C2" w:rsidRPr="00087D02" w:rsidRDefault="00B971C2" w:rsidP="00422868">
            <w:pPr>
              <w:pStyle w:val="TAL"/>
              <w:rPr>
                <w:lang w:eastAsia="zh-CN"/>
              </w:rPr>
            </w:pPr>
            <w:r>
              <w:rPr>
                <w:lang w:eastAsia="zh-CN"/>
              </w:rPr>
              <w:t xml:space="preserve">- </w:t>
            </w:r>
            <w:proofErr w:type="spellStart"/>
            <w:r w:rsidRPr="00087D02">
              <w:rPr>
                <w:lang w:eastAsia="zh-CN"/>
              </w:rPr>
              <w:t>tooManyFiles</w:t>
            </w:r>
            <w:proofErr w:type="spellEnd"/>
          </w:p>
          <w:p w14:paraId="5F9A4AE0" w14:textId="77777777" w:rsidR="00B971C2" w:rsidRPr="00087D02" w:rsidRDefault="00B971C2" w:rsidP="00422868">
            <w:pPr>
              <w:pStyle w:val="TAL"/>
              <w:rPr>
                <w:lang w:eastAsia="zh-CN"/>
              </w:rPr>
            </w:pPr>
            <w:r>
              <w:rPr>
                <w:lang w:eastAsia="zh-CN"/>
              </w:rPr>
              <w:t xml:space="preserve">- </w:t>
            </w:r>
            <w:proofErr w:type="spellStart"/>
            <w:r w:rsidRPr="00087D02">
              <w:rPr>
                <w:lang w:eastAsia="zh-CN"/>
              </w:rPr>
              <w:t>collectionTimeOut</w:t>
            </w:r>
            <w:proofErr w:type="spellEnd"/>
          </w:p>
          <w:p w14:paraId="3D375529" w14:textId="77777777" w:rsidR="00B971C2" w:rsidRPr="00087D02" w:rsidRDefault="00B971C2" w:rsidP="00422868">
            <w:pPr>
              <w:pStyle w:val="TAL"/>
              <w:rPr>
                <w:lang w:eastAsia="zh-CN"/>
              </w:rPr>
            </w:pPr>
            <w:r>
              <w:rPr>
                <w:lang w:eastAsia="zh-CN"/>
              </w:rPr>
              <w:t xml:space="preserve">- </w:t>
            </w:r>
            <w:proofErr w:type="spellStart"/>
            <w:r w:rsidRPr="00087D02">
              <w:rPr>
                <w:lang w:eastAsia="zh-CN"/>
              </w:rPr>
              <w:t>incompleteTruncatedFile</w:t>
            </w:r>
            <w:proofErr w:type="spellEnd"/>
          </w:p>
          <w:p w14:paraId="0ECAD1F3" w14:textId="77777777" w:rsidR="00B971C2" w:rsidRPr="00971FE6" w:rsidRDefault="00B971C2" w:rsidP="00422868">
            <w:pPr>
              <w:pStyle w:val="TAL"/>
              <w:rPr>
                <w:lang w:eastAsia="zh-CN"/>
              </w:rPr>
            </w:pPr>
            <w:r w:rsidRPr="00971FE6">
              <w:rPr>
                <w:lang w:eastAsia="zh-CN"/>
              </w:rPr>
              <w:t xml:space="preserve">- </w:t>
            </w:r>
            <w:proofErr w:type="spellStart"/>
            <w:r w:rsidRPr="00971FE6">
              <w:rPr>
                <w:lang w:eastAsia="zh-CN"/>
              </w:rPr>
              <w:t>corruptedFile</w:t>
            </w:r>
            <w:proofErr w:type="spellEnd"/>
          </w:p>
          <w:p w14:paraId="15E518C4" w14:textId="77777777" w:rsidR="00B971C2" w:rsidRPr="00971FE6" w:rsidRDefault="00B971C2" w:rsidP="00422868">
            <w:pPr>
              <w:pStyle w:val="TAL"/>
              <w:rPr>
                <w:lang w:eastAsia="zh-CN"/>
              </w:rPr>
            </w:pPr>
            <w:r w:rsidRPr="00971FE6">
              <w:rPr>
                <w:lang w:eastAsia="zh-CN"/>
              </w:rPr>
              <w:t xml:space="preserve">- </w:t>
            </w:r>
            <w:proofErr w:type="spellStart"/>
            <w:r w:rsidRPr="00971FE6">
              <w:rPr>
                <w:lang w:eastAsia="zh-CN"/>
              </w:rPr>
              <w:t>lowMemory</w:t>
            </w:r>
            <w:proofErr w:type="spellEnd"/>
          </w:p>
          <w:p w14:paraId="10F3E79B" w14:textId="77777777" w:rsidR="00B971C2" w:rsidRDefault="00B971C2" w:rsidP="00422868">
            <w:pPr>
              <w:pStyle w:val="TAL"/>
              <w:rPr>
                <w:lang w:val="fr-FR" w:eastAsia="zh-CN"/>
              </w:rPr>
            </w:pPr>
            <w:r>
              <w:rPr>
                <w:lang w:val="fr-FR" w:eastAsia="zh-CN"/>
              </w:rPr>
              <w:t xml:space="preserve">- </w:t>
            </w:r>
            <w:proofErr w:type="spellStart"/>
            <w:r>
              <w:rPr>
                <w:lang w:val="fr-FR" w:eastAsia="zh-CN"/>
              </w:rPr>
              <w:t>dataNotAvailable</w:t>
            </w:r>
            <w:proofErr w:type="spellEnd"/>
          </w:p>
        </w:tc>
      </w:tr>
      <w:tr w:rsidR="00B971C2" w14:paraId="754B3F0F" w14:textId="77777777" w:rsidTr="00422868">
        <w:trPr>
          <w:jc w:val="center"/>
        </w:trPr>
        <w:tc>
          <w:tcPr>
            <w:tcW w:w="1648" w:type="dxa"/>
            <w:tcBorders>
              <w:top w:val="single" w:sz="4" w:space="0" w:color="auto"/>
              <w:left w:val="single" w:sz="4" w:space="0" w:color="auto"/>
              <w:bottom w:val="single" w:sz="4" w:space="0" w:color="auto"/>
              <w:right w:val="single" w:sz="4" w:space="0" w:color="auto"/>
            </w:tcBorders>
            <w:hideMark/>
          </w:tcPr>
          <w:p w14:paraId="05DECF4A" w14:textId="77777777" w:rsidR="00B971C2" w:rsidRPr="00971FE6" w:rsidRDefault="00B971C2" w:rsidP="00422868">
            <w:pPr>
              <w:pStyle w:val="TAL"/>
              <w:rPr>
                <w:rFonts w:cs="Arial"/>
                <w:lang w:val="fr-FR"/>
              </w:rPr>
            </w:pPr>
            <w:proofErr w:type="spellStart"/>
            <w:r w:rsidRPr="00971FE6">
              <w:rPr>
                <w:rFonts w:cs="Arial"/>
                <w:lang w:val="fr-FR"/>
              </w:rPr>
              <w:t>additionalText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FC30F57" w14:textId="77777777" w:rsidR="00B971C2" w:rsidRDefault="00B971C2" w:rsidP="00422868">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930650F" w14:textId="77777777" w:rsidR="00B971C2" w:rsidRDefault="00B971C2" w:rsidP="00422868">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0A1ABDF" w14:textId="77777777" w:rsidR="00B971C2" w:rsidRPr="00971FE6" w:rsidRDefault="00B971C2" w:rsidP="00422868">
            <w:pPr>
              <w:pStyle w:val="TAL"/>
            </w:pPr>
            <w:r>
              <w:rPr>
                <w:lang w:eastAsia="de-DE"/>
              </w:rPr>
              <w:t xml:space="preserve">Allows a free form text description to be reported </w:t>
            </w:r>
            <w:r>
              <w:t xml:space="preserve">as defined in </w:t>
            </w:r>
            <w:r>
              <w:rPr>
                <w:szCs w:val="18"/>
              </w:rPr>
              <w:t>ITU-T Rec. X. 733 [4]</w:t>
            </w:r>
          </w:p>
        </w:tc>
      </w:tr>
    </w:tbl>
    <w:p w14:paraId="62BF135D" w14:textId="77777777" w:rsidR="00B971C2" w:rsidRPr="001D11CC" w:rsidRDefault="00B971C2" w:rsidP="00B971C2">
      <w:pPr>
        <w:keepNext/>
        <w:rPr>
          <w:lang w:eastAsia="zh-CN"/>
        </w:rPr>
      </w:pPr>
    </w:p>
    <w:p w14:paraId="5756CCCC" w14:textId="77777777" w:rsidR="00B971C2" w:rsidRPr="00747535" w:rsidRDefault="00B971C2" w:rsidP="00B971C2">
      <w:pPr>
        <w:pStyle w:val="Heading4"/>
      </w:pPr>
      <w:bookmarkStart w:id="396" w:name="_Toc51581005"/>
      <w:bookmarkStart w:id="397" w:name="_Toc52356268"/>
      <w:bookmarkStart w:id="398" w:name="_Toc55227838"/>
      <w:bookmarkStart w:id="399" w:name="_Toc138323392"/>
      <w:bookmarkStart w:id="400" w:name="_Toc139374530"/>
      <w:r w:rsidRPr="00747535">
        <w:t>11</w:t>
      </w:r>
      <w:r>
        <w:t>.6</w:t>
      </w:r>
      <w:r w:rsidRPr="00747535">
        <w:t>.1.3</w:t>
      </w:r>
      <w:r w:rsidRPr="00747535">
        <w:tab/>
        <w:t xml:space="preserve">Operation </w:t>
      </w:r>
      <w:r w:rsidRPr="00971FE6">
        <w:rPr>
          <w:rFonts w:cs="Arial"/>
        </w:rPr>
        <w:t>subscribe</w:t>
      </w:r>
      <w:bookmarkEnd w:id="396"/>
      <w:bookmarkEnd w:id="397"/>
      <w:bookmarkEnd w:id="398"/>
      <w:bookmarkEnd w:id="399"/>
      <w:bookmarkEnd w:id="400"/>
    </w:p>
    <w:p w14:paraId="37FB8B2C" w14:textId="77777777" w:rsidR="00B971C2" w:rsidRPr="00747535" w:rsidRDefault="00B971C2" w:rsidP="00B971C2">
      <w:pPr>
        <w:pStyle w:val="Heading5"/>
      </w:pPr>
      <w:bookmarkStart w:id="401" w:name="_Toc51581006"/>
      <w:bookmarkStart w:id="402" w:name="_Toc52356269"/>
      <w:bookmarkStart w:id="403" w:name="_Toc55227839"/>
      <w:bookmarkStart w:id="404" w:name="_Toc138323393"/>
      <w:bookmarkStart w:id="405" w:name="_Toc139374531"/>
      <w:r w:rsidRPr="00747535">
        <w:t>11.</w:t>
      </w:r>
      <w:r>
        <w:t>6</w:t>
      </w:r>
      <w:r w:rsidRPr="00747535">
        <w:t>.1.</w:t>
      </w:r>
      <w:r>
        <w:t>3</w:t>
      </w:r>
      <w:r w:rsidRPr="00747535">
        <w:t>.1</w:t>
      </w:r>
      <w:r w:rsidRPr="00747535">
        <w:tab/>
        <w:t>Definition</w:t>
      </w:r>
      <w:bookmarkEnd w:id="401"/>
      <w:bookmarkEnd w:id="402"/>
      <w:bookmarkEnd w:id="403"/>
      <w:bookmarkEnd w:id="404"/>
      <w:bookmarkEnd w:id="405"/>
    </w:p>
    <w:p w14:paraId="4816E163" w14:textId="77777777" w:rsidR="00B971C2" w:rsidRPr="00747535" w:rsidRDefault="00B971C2" w:rsidP="00B971C2">
      <w:pPr>
        <w:keepNext/>
        <w:rPr>
          <w:color w:val="000000"/>
        </w:rPr>
      </w:pPr>
      <w:r>
        <w:rPr>
          <w:color w:val="000000"/>
        </w:rPr>
        <w:t xml:space="preserve">This operation allows a </w:t>
      </w:r>
      <w:proofErr w:type="spellStart"/>
      <w:r>
        <w:rPr>
          <w:color w:val="000000"/>
        </w:rPr>
        <w:t>MnS</w:t>
      </w:r>
      <w:proofErr w:type="spellEnd"/>
      <w:r>
        <w:rPr>
          <w:color w:val="000000"/>
        </w:rPr>
        <w:t xml:space="preserve"> consumer to subscribe to the notifications of the file data reporting service producer.</w:t>
      </w:r>
    </w:p>
    <w:p w14:paraId="30D17AF7" w14:textId="77777777" w:rsidR="00B971C2" w:rsidRPr="00747535" w:rsidRDefault="00B971C2" w:rsidP="00B971C2">
      <w:pPr>
        <w:pStyle w:val="Heading5"/>
      </w:pPr>
      <w:bookmarkStart w:id="406" w:name="_Toc51581007"/>
      <w:bookmarkStart w:id="407" w:name="_Toc52356270"/>
      <w:bookmarkStart w:id="408" w:name="_Toc55227840"/>
      <w:bookmarkStart w:id="409" w:name="_Toc138323394"/>
      <w:bookmarkStart w:id="410" w:name="_Toc139374532"/>
      <w:r w:rsidRPr="00747535">
        <w:t>11.</w:t>
      </w:r>
      <w:r>
        <w:t>6</w:t>
      </w:r>
      <w:r w:rsidRPr="00747535">
        <w:t>.1.</w:t>
      </w:r>
      <w:r>
        <w:t>3</w:t>
      </w:r>
      <w:r w:rsidRPr="00747535">
        <w:t>.</w:t>
      </w:r>
      <w:r>
        <w:t>2</w:t>
      </w:r>
      <w:r w:rsidRPr="00747535">
        <w:tab/>
        <w:t>Input parameters</w:t>
      </w:r>
      <w:bookmarkEnd w:id="406"/>
      <w:bookmarkEnd w:id="407"/>
      <w:bookmarkEnd w:id="408"/>
      <w:bookmarkEnd w:id="409"/>
      <w:bookmarkEnd w:id="4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4"/>
        <w:gridCol w:w="3182"/>
      </w:tblGrid>
      <w:tr w:rsidR="00B971C2" w14:paraId="6D3530D0" w14:textId="77777777" w:rsidTr="00422868">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F673410" w14:textId="77777777" w:rsidR="00B971C2" w:rsidRPr="00747535" w:rsidRDefault="00B971C2" w:rsidP="00422868">
            <w:pPr>
              <w:pStyle w:val="TAH"/>
              <w:rPr>
                <w:lang w:val="fr-FR"/>
              </w:rPr>
            </w:pPr>
            <w:proofErr w:type="spellStart"/>
            <w:r>
              <w:rPr>
                <w:lang w:val="fr-FR"/>
              </w:rPr>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453DF3" w14:textId="77777777" w:rsidR="00B971C2" w:rsidRDefault="00B971C2" w:rsidP="00422868">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2C668219" w14:textId="77777777" w:rsidR="00B971C2" w:rsidRDefault="00B971C2" w:rsidP="00422868">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7399C55B" w14:textId="77777777" w:rsidR="00B971C2" w:rsidRDefault="00B971C2" w:rsidP="00422868">
            <w:pPr>
              <w:pStyle w:val="TAH"/>
              <w:rPr>
                <w:lang w:val="fr-FR"/>
              </w:rPr>
            </w:pPr>
            <w:r>
              <w:rPr>
                <w:lang w:val="fr-FR"/>
              </w:rPr>
              <w:t>Comment</w:t>
            </w:r>
          </w:p>
        </w:tc>
      </w:tr>
      <w:tr w:rsidR="00B971C2" w14:paraId="1A15ACE9" w14:textId="77777777" w:rsidTr="00422868">
        <w:trPr>
          <w:jc w:val="center"/>
        </w:trPr>
        <w:tc>
          <w:tcPr>
            <w:tcW w:w="1871" w:type="dxa"/>
            <w:tcBorders>
              <w:top w:val="single" w:sz="4" w:space="0" w:color="auto"/>
              <w:left w:val="single" w:sz="4" w:space="0" w:color="auto"/>
              <w:bottom w:val="single" w:sz="4" w:space="0" w:color="auto"/>
              <w:right w:val="single" w:sz="4" w:space="0" w:color="auto"/>
            </w:tcBorders>
            <w:hideMark/>
          </w:tcPr>
          <w:p w14:paraId="2C9E860A" w14:textId="77777777" w:rsidR="00B971C2" w:rsidRPr="00971FE6" w:rsidRDefault="00B971C2" w:rsidP="00422868">
            <w:pPr>
              <w:pStyle w:val="TAL"/>
              <w:rPr>
                <w:rFonts w:cs="Arial"/>
                <w:lang w:val="fr-FR"/>
              </w:rPr>
            </w:pPr>
            <w:proofErr w:type="spellStart"/>
            <w:r w:rsidRPr="00971FE6">
              <w:rPr>
                <w:rFonts w:cs="Arial"/>
                <w:lang w:val="fr-FR"/>
              </w:rPr>
              <w:t>consumerReference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888E574" w14:textId="77777777" w:rsidR="00B971C2" w:rsidRDefault="00B971C2" w:rsidP="00422868">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6D77958" w14:textId="77777777" w:rsidR="00B971C2" w:rsidRPr="00087D02" w:rsidRDefault="00B971C2" w:rsidP="00422868">
            <w:pPr>
              <w:pStyle w:val="TAL"/>
            </w:pPr>
            <w:r>
              <w:t>R</w:t>
            </w:r>
            <w:r w:rsidRPr="00087D02">
              <w:t xml:space="preserve">eference </w:t>
            </w:r>
            <w:r>
              <w:t xml:space="preserve">(address) </w:t>
            </w:r>
            <w:r w:rsidRPr="00087D02">
              <w:t xml:space="preserve">of the </w:t>
            </w:r>
            <w:proofErr w:type="spellStart"/>
            <w:r>
              <w:t>MnS</w:t>
            </w:r>
            <w:proofErr w:type="spellEnd"/>
            <w:r>
              <w:t xml:space="preserve">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6356F584" w14:textId="77777777" w:rsidR="00B971C2" w:rsidRPr="00087D02" w:rsidRDefault="00B971C2" w:rsidP="00422868">
            <w:pPr>
              <w:pStyle w:val="TAL"/>
            </w:pPr>
          </w:p>
        </w:tc>
      </w:tr>
      <w:tr w:rsidR="00B971C2" w14:paraId="28B75DAE" w14:textId="77777777" w:rsidTr="00422868">
        <w:trPr>
          <w:jc w:val="center"/>
        </w:trPr>
        <w:tc>
          <w:tcPr>
            <w:tcW w:w="1871" w:type="dxa"/>
            <w:tcBorders>
              <w:top w:val="single" w:sz="4" w:space="0" w:color="auto"/>
              <w:left w:val="single" w:sz="4" w:space="0" w:color="auto"/>
              <w:bottom w:val="single" w:sz="4" w:space="0" w:color="auto"/>
              <w:right w:val="single" w:sz="4" w:space="0" w:color="auto"/>
            </w:tcBorders>
            <w:hideMark/>
          </w:tcPr>
          <w:p w14:paraId="4C9725F5" w14:textId="77777777" w:rsidR="00B971C2" w:rsidRPr="00971FE6" w:rsidRDefault="00B971C2" w:rsidP="00422868">
            <w:pPr>
              <w:pStyle w:val="TAL"/>
              <w:rPr>
                <w:rFonts w:cs="Arial"/>
                <w:lang w:val="fr-FR"/>
              </w:rPr>
            </w:pPr>
            <w:proofErr w:type="spellStart"/>
            <w:r w:rsidRPr="00971FE6">
              <w:rPr>
                <w:rFonts w:cs="Arial"/>
                <w:lang w:val="fr-FR"/>
              </w:rPr>
              <w:t>timeTick</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D981480" w14:textId="77777777" w:rsidR="00B971C2" w:rsidRDefault="00B971C2" w:rsidP="00422868">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2E574CF1" w14:textId="77777777" w:rsidR="00B971C2" w:rsidRPr="001142BC" w:rsidRDefault="00B971C2" w:rsidP="00422868">
            <w:pPr>
              <w:pStyle w:val="TAL"/>
            </w:pPr>
            <w:r w:rsidRPr="001142BC">
              <w:t>Initial v</w:t>
            </w:r>
            <w:r w:rsidRPr="006C1D29">
              <w:t xml:space="preserve">alue of a timer held by the </w:t>
            </w:r>
            <w:proofErr w:type="spellStart"/>
            <w:r w:rsidRPr="006C1D29">
              <w:t>MnS</w:t>
            </w:r>
            <w:proofErr w:type="spellEnd"/>
            <w:r w:rsidRPr="006C1D29">
              <w:t xml:space="preserve"> producer. This value defines the time window within which the </w:t>
            </w:r>
            <w:proofErr w:type="spellStart"/>
            <w:r w:rsidRPr="006C1D29">
              <w:t>MnS</w:t>
            </w:r>
            <w:proofErr w:type="spellEnd"/>
            <w:r w:rsidRPr="006C1D29">
              <w:t xml:space="preserve"> consumer intends to invoke the "subscribe" operation again to confirm its subscription.</w:t>
            </w:r>
            <w:r>
              <w:t xml:space="preserve"> The value "0" shall indicate infinity. In this case the subscription is not terminated by the </w:t>
            </w:r>
            <w:proofErr w:type="spellStart"/>
            <w:r>
              <w:t>MnS</w:t>
            </w:r>
            <w:proofErr w:type="spellEnd"/>
            <w:r>
              <w:t xml:space="preserve"> producer.</w:t>
            </w:r>
          </w:p>
          <w:p w14:paraId="662F763E" w14:textId="77777777" w:rsidR="00B971C2" w:rsidRPr="001142BC" w:rsidRDefault="00B971C2" w:rsidP="00422868">
            <w:pPr>
              <w:pStyle w:val="TAL"/>
            </w:pPr>
          </w:p>
          <w:p w14:paraId="45D8074F" w14:textId="77777777" w:rsidR="00B971C2" w:rsidRPr="00087D02" w:rsidRDefault="00B971C2" w:rsidP="00422868">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9D32ED" w14:textId="77777777" w:rsidR="00B971C2" w:rsidRPr="00087D02" w:rsidRDefault="00B971C2" w:rsidP="00422868">
            <w:pPr>
              <w:pStyle w:val="TAL"/>
            </w:pPr>
          </w:p>
        </w:tc>
      </w:tr>
      <w:tr w:rsidR="00B971C2" w14:paraId="5D686B76" w14:textId="77777777" w:rsidTr="00422868">
        <w:trPr>
          <w:jc w:val="center"/>
        </w:trPr>
        <w:tc>
          <w:tcPr>
            <w:tcW w:w="1871" w:type="dxa"/>
            <w:tcBorders>
              <w:top w:val="single" w:sz="4" w:space="0" w:color="auto"/>
              <w:left w:val="single" w:sz="4" w:space="0" w:color="auto"/>
              <w:bottom w:val="single" w:sz="4" w:space="0" w:color="auto"/>
              <w:right w:val="single" w:sz="4" w:space="0" w:color="auto"/>
            </w:tcBorders>
            <w:hideMark/>
          </w:tcPr>
          <w:p w14:paraId="1D919CCD" w14:textId="77777777" w:rsidR="00B971C2" w:rsidRPr="00971FE6" w:rsidRDefault="00B971C2" w:rsidP="00422868">
            <w:pPr>
              <w:pStyle w:val="TAL"/>
              <w:rPr>
                <w:rFonts w:cs="Arial"/>
                <w:lang w:val="fr-FR"/>
              </w:rPr>
            </w:pPr>
            <w:proofErr w:type="spellStart"/>
            <w:r w:rsidRPr="00971FE6">
              <w:rPr>
                <w:rFonts w:cs="Arial"/>
                <w:lang w:val="fr-FR"/>
              </w:rPr>
              <w:t>filter</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6392DF9" w14:textId="77777777" w:rsidR="00B971C2" w:rsidRDefault="00B971C2" w:rsidP="00422868">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0AA5B0EE" w14:textId="77777777" w:rsidR="00B971C2" w:rsidRPr="00087D02" w:rsidRDefault="00B971C2" w:rsidP="00422868">
            <w:pPr>
              <w:pStyle w:val="TAL"/>
            </w:pPr>
            <w:r>
              <w:t>F</w:t>
            </w:r>
            <w:r w:rsidRPr="00087D02">
              <w:t xml:space="preserve">ilter constraint that the </w:t>
            </w:r>
            <w:proofErr w:type="spellStart"/>
            <w:r>
              <w:t>MnS</w:t>
            </w:r>
            <w:proofErr w:type="spellEnd"/>
            <w:r w:rsidRPr="00087D02">
              <w:t xml:space="preserve"> producer shall use to filter notifications. </w:t>
            </w:r>
            <w:r>
              <w:t>The filter can be applied to all parameters of a notification</w:t>
            </w:r>
          </w:p>
          <w:p w14:paraId="11815D86" w14:textId="77777777" w:rsidR="00B971C2" w:rsidRPr="00087D02" w:rsidRDefault="00B971C2" w:rsidP="00422868">
            <w:pPr>
              <w:pStyle w:val="TAL"/>
            </w:pPr>
          </w:p>
          <w:p w14:paraId="2AEDA6F6" w14:textId="77777777" w:rsidR="00B971C2" w:rsidRPr="001142BC" w:rsidRDefault="00B971C2" w:rsidP="00422868">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7A2AF791" w14:textId="77777777" w:rsidR="00B971C2" w:rsidRPr="00087D02" w:rsidRDefault="00B971C2" w:rsidP="00422868">
            <w:pPr>
              <w:pStyle w:val="TAL"/>
            </w:pPr>
          </w:p>
        </w:tc>
      </w:tr>
    </w:tbl>
    <w:p w14:paraId="09EF7C64" w14:textId="77777777" w:rsidR="00B971C2" w:rsidRDefault="00B971C2" w:rsidP="00B971C2"/>
    <w:p w14:paraId="4383B8BB" w14:textId="77777777" w:rsidR="00B971C2" w:rsidRPr="00747535" w:rsidRDefault="00B971C2" w:rsidP="00B971C2">
      <w:pPr>
        <w:pStyle w:val="Heading5"/>
      </w:pPr>
      <w:bookmarkStart w:id="411" w:name="_Toc51581008"/>
      <w:bookmarkStart w:id="412" w:name="_Toc52356271"/>
      <w:bookmarkStart w:id="413" w:name="_Toc55227841"/>
      <w:bookmarkStart w:id="414" w:name="_Toc138323395"/>
      <w:bookmarkStart w:id="415" w:name="_Toc139374533"/>
      <w:r w:rsidRPr="000B4A99">
        <w:lastRenderedPageBreak/>
        <w:t>11</w:t>
      </w:r>
      <w:r w:rsidRPr="00747535">
        <w:t>.</w:t>
      </w:r>
      <w:r>
        <w:t>6</w:t>
      </w:r>
      <w:r w:rsidRPr="00747535">
        <w:t>.1.</w:t>
      </w:r>
      <w:r>
        <w:t>3</w:t>
      </w:r>
      <w:r w:rsidRPr="00747535">
        <w:t>.3</w:t>
      </w:r>
      <w:r w:rsidRPr="00747535">
        <w:tab/>
        <w:t>Output parameters</w:t>
      </w:r>
      <w:bookmarkEnd w:id="411"/>
      <w:bookmarkEnd w:id="412"/>
      <w:bookmarkEnd w:id="413"/>
      <w:bookmarkEnd w:id="414"/>
      <w:bookmarkEnd w:id="4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3"/>
        <w:gridCol w:w="450"/>
        <w:gridCol w:w="3179"/>
        <w:gridCol w:w="4147"/>
      </w:tblGrid>
      <w:tr w:rsidR="00B971C2" w14:paraId="77DF63B3" w14:textId="77777777" w:rsidTr="00422868">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F52C4D0" w14:textId="77777777" w:rsidR="00B971C2" w:rsidRPr="00747535" w:rsidRDefault="00B971C2" w:rsidP="00422868">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555221A"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E09FE4F"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606E05BF"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Comment</w:t>
            </w:r>
          </w:p>
        </w:tc>
      </w:tr>
      <w:tr w:rsidR="00B971C2" w14:paraId="2D6BC14C" w14:textId="77777777" w:rsidTr="00422868">
        <w:trPr>
          <w:jc w:val="center"/>
        </w:trPr>
        <w:tc>
          <w:tcPr>
            <w:tcW w:w="1871" w:type="dxa"/>
            <w:tcBorders>
              <w:top w:val="single" w:sz="4" w:space="0" w:color="auto"/>
              <w:left w:val="single" w:sz="4" w:space="0" w:color="auto"/>
              <w:bottom w:val="single" w:sz="4" w:space="0" w:color="auto"/>
              <w:right w:val="single" w:sz="4" w:space="0" w:color="auto"/>
            </w:tcBorders>
            <w:hideMark/>
          </w:tcPr>
          <w:p w14:paraId="5000B8C5" w14:textId="77777777" w:rsidR="00B971C2" w:rsidRPr="007F7D41" w:rsidRDefault="00B971C2" w:rsidP="00422868">
            <w:pPr>
              <w:keepNext/>
              <w:keepLines/>
              <w:spacing w:after="0"/>
              <w:rPr>
                <w:rFonts w:ascii="Arial" w:hAnsi="Arial" w:cs="Arial"/>
                <w:sz w:val="18"/>
                <w:lang w:val="fr-FR"/>
              </w:rPr>
            </w:pPr>
            <w:proofErr w:type="spellStart"/>
            <w:r w:rsidRPr="00971FE6">
              <w:rPr>
                <w:rFonts w:ascii="Arial" w:hAnsi="Arial" w:cs="Arial"/>
                <w:color w:val="000000"/>
                <w:sz w:val="18"/>
                <w:lang w:val="fr-FR"/>
              </w:rPr>
              <w:t>subscriptionId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6BD4963" w14:textId="77777777" w:rsidR="00B971C2" w:rsidRDefault="00B971C2" w:rsidP="00422868">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66B5436A" w14:textId="77777777" w:rsidR="00B971C2" w:rsidRPr="00087D02" w:rsidRDefault="00B971C2" w:rsidP="00422868">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2E81B4A" w14:textId="77777777" w:rsidR="00B971C2" w:rsidRPr="00087D02" w:rsidRDefault="00B971C2" w:rsidP="00422868">
            <w:pPr>
              <w:pStyle w:val="TAL"/>
            </w:pPr>
          </w:p>
        </w:tc>
      </w:tr>
      <w:tr w:rsidR="00B971C2" w14:paraId="79BA2DF7" w14:textId="77777777" w:rsidTr="00422868">
        <w:trPr>
          <w:jc w:val="center"/>
        </w:trPr>
        <w:tc>
          <w:tcPr>
            <w:tcW w:w="1871" w:type="dxa"/>
            <w:tcBorders>
              <w:top w:val="single" w:sz="4" w:space="0" w:color="auto"/>
              <w:left w:val="single" w:sz="4" w:space="0" w:color="auto"/>
              <w:bottom w:val="single" w:sz="4" w:space="0" w:color="auto"/>
              <w:right w:val="single" w:sz="4" w:space="0" w:color="auto"/>
            </w:tcBorders>
            <w:hideMark/>
          </w:tcPr>
          <w:p w14:paraId="19E34B2A" w14:textId="77777777" w:rsidR="00B971C2" w:rsidRPr="007F7D41" w:rsidRDefault="00B971C2" w:rsidP="00422868">
            <w:pPr>
              <w:keepNext/>
              <w:keepLines/>
              <w:spacing w:after="0"/>
              <w:rPr>
                <w:rFonts w:ascii="Arial" w:hAnsi="Arial" w:cs="Arial"/>
                <w:sz w:val="18"/>
                <w:lang w:val="fr-FR"/>
              </w:rPr>
            </w:pPr>
            <w:proofErr w:type="spellStart"/>
            <w:r w:rsidRPr="00971FE6">
              <w:rPr>
                <w:rFonts w:ascii="Arial" w:hAnsi="Arial" w:cs="Arial"/>
                <w:color w:val="000000"/>
                <w:sz w:val="18"/>
                <w:lang w:val="fr-FR"/>
              </w:rPr>
              <w:t>status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FC759D5" w14:textId="77777777" w:rsidR="00B971C2" w:rsidRDefault="00B971C2" w:rsidP="00422868">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5DCE1678" w14:textId="77777777" w:rsidR="00B971C2" w:rsidRDefault="00B971C2" w:rsidP="00422868">
            <w:pPr>
              <w:pStyle w:val="TAL"/>
              <w:rPr>
                <w:lang w:val="fr-FR"/>
              </w:rPr>
            </w:pPr>
            <w:r>
              <w:rPr>
                <w:lang w:val="fr-FR"/>
              </w:rPr>
              <w:t>ENUM (</w:t>
            </w:r>
            <w:proofErr w:type="spellStart"/>
            <w:r>
              <w:rPr>
                <w:lang w:val="fr-FR"/>
              </w:rPr>
              <w:t>OperationSucceeded</w:t>
            </w:r>
            <w:proofErr w:type="spellEnd"/>
            <w:r>
              <w:rPr>
                <w:lang w:val="fr-FR"/>
              </w:rPr>
              <w:t xml:space="preserve">, </w:t>
            </w:r>
            <w:proofErr w:type="spellStart"/>
            <w:r>
              <w:rPr>
                <w:lang w:val="fr-FR"/>
              </w:rPr>
              <w:t>OperationFailedExistingSubscription</w:t>
            </w:r>
            <w:proofErr w:type="spellEnd"/>
            <w:r>
              <w:rPr>
                <w:lang w:val="fr-FR"/>
              </w:rPr>
              <w:t xml:space="preserve">, </w:t>
            </w:r>
            <w:proofErr w:type="spellStart"/>
            <w:r>
              <w:rPr>
                <w:lang w:val="fr-FR"/>
              </w:rPr>
              <w:t>OperationFailed</w:t>
            </w:r>
            <w:proofErr w:type="spellEnd"/>
            <w:r>
              <w:rPr>
                <w:lang w:val="fr-FR"/>
              </w:rPr>
              <w:t>)</w:t>
            </w:r>
          </w:p>
        </w:tc>
        <w:tc>
          <w:tcPr>
            <w:tcW w:w="4188" w:type="dxa"/>
            <w:tcBorders>
              <w:top w:val="single" w:sz="4" w:space="0" w:color="auto"/>
              <w:left w:val="single" w:sz="4" w:space="0" w:color="auto"/>
              <w:bottom w:val="single" w:sz="4" w:space="0" w:color="auto"/>
              <w:right w:val="single" w:sz="4" w:space="0" w:color="auto"/>
            </w:tcBorders>
            <w:hideMark/>
          </w:tcPr>
          <w:p w14:paraId="4640EE7B" w14:textId="77777777" w:rsidR="00B971C2" w:rsidRPr="00087D02" w:rsidRDefault="00B971C2" w:rsidP="00422868">
            <w:pPr>
              <w:pStyle w:val="TAL"/>
            </w:pPr>
            <w:r w:rsidRPr="00087D02">
              <w:t xml:space="preserve">If subscription is successfully created, status = </w:t>
            </w:r>
            <w:proofErr w:type="spellStart"/>
            <w:r w:rsidRPr="00087D02">
              <w:t>OperationSuceeded</w:t>
            </w:r>
            <w:proofErr w:type="spellEnd"/>
            <w:r w:rsidRPr="00087D02">
              <w:t>.</w:t>
            </w:r>
          </w:p>
          <w:p w14:paraId="4409CC4F" w14:textId="77777777" w:rsidR="00B971C2" w:rsidRPr="00087D02" w:rsidRDefault="00B971C2" w:rsidP="00422868">
            <w:pPr>
              <w:pStyle w:val="TAL"/>
            </w:pPr>
            <w:r w:rsidRPr="00087D02">
              <w:t xml:space="preserve">If subscription is not created because it is duplicated or conflict with existing subscription(s), status = </w:t>
            </w:r>
            <w:proofErr w:type="spellStart"/>
            <w:r w:rsidRPr="00087D02">
              <w:t>OperationFailedExistingSubscription</w:t>
            </w:r>
            <w:proofErr w:type="spellEnd"/>
          </w:p>
          <w:p w14:paraId="46EFD48E" w14:textId="77777777" w:rsidR="00B971C2" w:rsidRPr="00087D02" w:rsidRDefault="00B971C2" w:rsidP="00422868">
            <w:pPr>
              <w:pStyle w:val="TAL"/>
            </w:pPr>
            <w:r w:rsidRPr="00087D02">
              <w:t xml:space="preserve">If the operation is failed for any other reason than being duplicated or conflict with existing subscription(s), status = </w:t>
            </w:r>
            <w:proofErr w:type="spellStart"/>
            <w:r w:rsidRPr="00087D02">
              <w:t>OperationFailed</w:t>
            </w:r>
            <w:proofErr w:type="spellEnd"/>
            <w:r w:rsidRPr="00087D02">
              <w:t>.</w:t>
            </w:r>
          </w:p>
        </w:tc>
      </w:tr>
    </w:tbl>
    <w:p w14:paraId="76824986" w14:textId="77777777" w:rsidR="00B971C2" w:rsidRDefault="00B971C2" w:rsidP="00B971C2"/>
    <w:p w14:paraId="7F4B8FFD" w14:textId="77777777" w:rsidR="00B971C2" w:rsidRPr="00747535" w:rsidRDefault="00B971C2" w:rsidP="00B971C2">
      <w:pPr>
        <w:pStyle w:val="Heading5"/>
      </w:pPr>
      <w:bookmarkStart w:id="416" w:name="_Toc51581009"/>
      <w:bookmarkStart w:id="417" w:name="_Toc52356272"/>
      <w:bookmarkStart w:id="418" w:name="_Toc55227842"/>
      <w:bookmarkStart w:id="419" w:name="_Toc138323396"/>
      <w:bookmarkStart w:id="420" w:name="_Toc139374534"/>
      <w:r w:rsidRPr="00747535">
        <w:t>11.</w:t>
      </w:r>
      <w:r>
        <w:t>6</w:t>
      </w:r>
      <w:r w:rsidRPr="00747535">
        <w:t>.1.</w:t>
      </w:r>
      <w:r>
        <w:t>3</w:t>
      </w:r>
      <w:r w:rsidRPr="00747535">
        <w:t>.4</w:t>
      </w:r>
      <w:r w:rsidRPr="00747535">
        <w:tab/>
        <w:t>Exceptions</w:t>
      </w:r>
      <w:bookmarkEnd w:id="416"/>
      <w:bookmarkEnd w:id="417"/>
      <w:bookmarkEnd w:id="418"/>
      <w:bookmarkEnd w:id="419"/>
      <w:bookmarkEnd w:id="4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1"/>
        <w:gridCol w:w="6488"/>
      </w:tblGrid>
      <w:tr w:rsidR="00B971C2" w14:paraId="0B15BC04" w14:textId="77777777" w:rsidTr="00422868">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10DFD5EC" w14:textId="77777777" w:rsidR="00B971C2" w:rsidRPr="00747535" w:rsidRDefault="00B971C2" w:rsidP="00422868">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761E7FB2" w14:textId="77777777" w:rsidR="00B971C2" w:rsidRDefault="00B971C2" w:rsidP="00422868">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B971C2" w14:paraId="589F048F" w14:textId="77777777" w:rsidTr="00422868">
        <w:trPr>
          <w:jc w:val="center"/>
        </w:trPr>
        <w:tc>
          <w:tcPr>
            <w:tcW w:w="1631" w:type="pct"/>
            <w:tcBorders>
              <w:top w:val="single" w:sz="4" w:space="0" w:color="auto"/>
              <w:left w:val="single" w:sz="4" w:space="0" w:color="auto"/>
              <w:bottom w:val="single" w:sz="4" w:space="0" w:color="auto"/>
              <w:right w:val="single" w:sz="4" w:space="0" w:color="auto"/>
            </w:tcBorders>
            <w:hideMark/>
          </w:tcPr>
          <w:p w14:paraId="5BDA8BBD" w14:textId="77777777" w:rsidR="00B971C2" w:rsidRPr="007F7D41" w:rsidRDefault="00B971C2" w:rsidP="00422868">
            <w:pPr>
              <w:keepNext/>
              <w:keepLines/>
              <w:spacing w:after="0"/>
              <w:rPr>
                <w:rFonts w:ascii="Arial" w:hAnsi="Arial" w:cs="Arial"/>
                <w:sz w:val="18"/>
                <w:lang w:val="fr-FR"/>
              </w:rPr>
            </w:pPr>
            <w:proofErr w:type="spellStart"/>
            <w:r w:rsidRPr="00971FE6">
              <w:rPr>
                <w:rFonts w:ascii="Arial" w:hAnsi="Arial" w:cs="Arial"/>
                <w:color w:val="000000"/>
                <w:sz w:val="18"/>
                <w:lang w:val="fr-FR"/>
              </w:rPr>
              <w:t>operation_failed_existing_subscription</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6A2FCAE4" w14:textId="77777777" w:rsidR="00B971C2" w:rsidRPr="00087D02" w:rsidRDefault="00B971C2" w:rsidP="00422868">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468788FC" w14:textId="77777777" w:rsidR="00B971C2" w:rsidRPr="00087D02" w:rsidRDefault="00B971C2" w:rsidP="00422868">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B971C2" w14:paraId="52494876" w14:textId="77777777" w:rsidTr="00422868">
        <w:trPr>
          <w:jc w:val="center"/>
        </w:trPr>
        <w:tc>
          <w:tcPr>
            <w:tcW w:w="1631" w:type="pct"/>
            <w:tcBorders>
              <w:top w:val="single" w:sz="4" w:space="0" w:color="auto"/>
              <w:left w:val="single" w:sz="4" w:space="0" w:color="auto"/>
              <w:bottom w:val="single" w:sz="4" w:space="0" w:color="auto"/>
              <w:right w:val="single" w:sz="4" w:space="0" w:color="auto"/>
            </w:tcBorders>
            <w:hideMark/>
          </w:tcPr>
          <w:p w14:paraId="677EDA0F" w14:textId="77777777" w:rsidR="00B971C2" w:rsidRPr="007F7D41" w:rsidRDefault="00B971C2" w:rsidP="00422868">
            <w:pPr>
              <w:keepNext/>
              <w:keepLines/>
              <w:spacing w:after="0"/>
              <w:rPr>
                <w:rFonts w:ascii="Arial" w:hAnsi="Arial" w:cs="Arial"/>
                <w:sz w:val="18"/>
                <w:lang w:val="fr-FR"/>
              </w:rPr>
            </w:pPr>
            <w:proofErr w:type="spellStart"/>
            <w:r w:rsidRPr="00971FE6">
              <w:rPr>
                <w:rFonts w:ascii="Arial" w:hAnsi="Arial" w:cs="Arial"/>
                <w:color w:val="000000"/>
                <w:sz w:val="18"/>
                <w:lang w:val="fr-FR"/>
              </w:rPr>
              <w:t>operation_failed</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088051D0" w14:textId="77777777" w:rsidR="00B971C2" w:rsidRPr="00087D02" w:rsidRDefault="00B971C2" w:rsidP="00422868">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3DCF3C4E" w14:textId="77777777" w:rsidR="00B971C2" w:rsidRPr="00087D02" w:rsidRDefault="00B971C2" w:rsidP="00422868">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06DC5AF" w14:textId="77777777" w:rsidR="00B971C2" w:rsidRDefault="00B971C2" w:rsidP="00B971C2"/>
    <w:p w14:paraId="6E45BD36" w14:textId="77777777" w:rsidR="00B971C2" w:rsidRPr="00747535" w:rsidRDefault="00B971C2" w:rsidP="00B971C2">
      <w:pPr>
        <w:pStyle w:val="Heading4"/>
      </w:pPr>
      <w:bookmarkStart w:id="421" w:name="_Toc51581010"/>
      <w:bookmarkStart w:id="422" w:name="_Toc52356273"/>
      <w:bookmarkStart w:id="423" w:name="_Toc55227843"/>
      <w:bookmarkStart w:id="424" w:name="_Toc138323397"/>
      <w:bookmarkStart w:id="425" w:name="_Toc139374535"/>
      <w:r w:rsidRPr="00747535">
        <w:t>11.</w:t>
      </w:r>
      <w:r>
        <w:t>6</w:t>
      </w:r>
      <w:r w:rsidRPr="00747535">
        <w:t>.1.</w:t>
      </w:r>
      <w:r>
        <w:t>4</w:t>
      </w:r>
      <w:r w:rsidRPr="00747535">
        <w:tab/>
        <w:t xml:space="preserve">Operation </w:t>
      </w:r>
      <w:r w:rsidRPr="00971FE6">
        <w:rPr>
          <w:rFonts w:cs="Arial"/>
        </w:rPr>
        <w:t>unsubscribe</w:t>
      </w:r>
      <w:bookmarkEnd w:id="421"/>
      <w:bookmarkEnd w:id="422"/>
      <w:bookmarkEnd w:id="423"/>
      <w:bookmarkEnd w:id="424"/>
      <w:bookmarkEnd w:id="425"/>
    </w:p>
    <w:p w14:paraId="0478BD60" w14:textId="77777777" w:rsidR="00B971C2" w:rsidRPr="00747535" w:rsidRDefault="00B971C2" w:rsidP="00B971C2">
      <w:pPr>
        <w:pStyle w:val="Heading5"/>
      </w:pPr>
      <w:bookmarkStart w:id="426" w:name="_Toc51581011"/>
      <w:bookmarkStart w:id="427" w:name="_Toc52356274"/>
      <w:bookmarkStart w:id="428" w:name="_Toc55227844"/>
      <w:bookmarkStart w:id="429" w:name="_Toc138323398"/>
      <w:bookmarkStart w:id="430" w:name="_Toc139374536"/>
      <w:r w:rsidRPr="00747535">
        <w:t>11.</w:t>
      </w:r>
      <w:r>
        <w:t>6</w:t>
      </w:r>
      <w:r w:rsidRPr="00747535">
        <w:t>.1.</w:t>
      </w:r>
      <w:r>
        <w:t>4</w:t>
      </w:r>
      <w:r w:rsidRPr="00747535">
        <w:t>.1</w:t>
      </w:r>
      <w:r w:rsidRPr="00747535">
        <w:tab/>
        <w:t>Definition</w:t>
      </w:r>
      <w:bookmarkEnd w:id="426"/>
      <w:bookmarkEnd w:id="427"/>
      <w:bookmarkEnd w:id="428"/>
      <w:bookmarkEnd w:id="429"/>
      <w:bookmarkEnd w:id="430"/>
    </w:p>
    <w:p w14:paraId="2705CFFD" w14:textId="77777777" w:rsidR="00B971C2" w:rsidRPr="00747535" w:rsidRDefault="00B971C2" w:rsidP="00B971C2">
      <w:pPr>
        <w:keepNext/>
      </w:pPr>
      <w:r>
        <w:rPr>
          <w:color w:val="000000"/>
        </w:rPr>
        <w:t xml:space="preserve">This operation allows a </w:t>
      </w:r>
      <w:proofErr w:type="spellStart"/>
      <w:r>
        <w:rPr>
          <w:color w:val="000000"/>
        </w:rPr>
        <w:t>MnS</w:t>
      </w:r>
      <w:proofErr w:type="spellEnd"/>
      <w:r>
        <w:rPr>
          <w:color w:val="000000"/>
        </w:rPr>
        <w:t xml:space="preserve"> consumer to cancel subscription(s) at a </w:t>
      </w:r>
      <w:proofErr w:type="spellStart"/>
      <w:r>
        <w:rPr>
          <w:color w:val="000000"/>
        </w:rPr>
        <w:t>MnS</w:t>
      </w:r>
      <w:proofErr w:type="spellEnd"/>
      <w:r>
        <w:rPr>
          <w:color w:val="000000"/>
        </w:rPr>
        <w:t xml:space="preserve"> producer.</w:t>
      </w:r>
    </w:p>
    <w:p w14:paraId="2508D4A9" w14:textId="77777777" w:rsidR="00B971C2" w:rsidRDefault="00B971C2" w:rsidP="00B971C2">
      <w:r>
        <w:rPr>
          <w:color w:val="000000"/>
        </w:rPr>
        <w:t xml:space="preserve">A </w:t>
      </w:r>
      <w:proofErr w:type="spellStart"/>
      <w:r>
        <w:rPr>
          <w:color w:val="000000"/>
        </w:rPr>
        <w:t>MnS</w:t>
      </w:r>
      <w:proofErr w:type="spellEnd"/>
      <w:r>
        <w:rPr>
          <w:color w:val="000000"/>
        </w:rPr>
        <w:t xml:space="preserve"> consumer</w:t>
      </w:r>
      <w:r>
        <w:t xml:space="preserve"> can cancel one subscription made with a "</w:t>
      </w:r>
      <w:proofErr w:type="spellStart"/>
      <w:r>
        <w:t>consumerReference</w:t>
      </w:r>
      <w:proofErr w:type="spellEnd"/>
      <w:r>
        <w:t>" by providing the corresponding "</w:t>
      </w:r>
      <w:proofErr w:type="spellStart"/>
      <w:r>
        <w:t>subscriptionId</w:t>
      </w:r>
      <w:proofErr w:type="spellEnd"/>
      <w:r>
        <w:t>" or all subscriptions made with the same "</w:t>
      </w:r>
      <w:proofErr w:type="spellStart"/>
      <w:r>
        <w:t>consumerReference</w:t>
      </w:r>
      <w:proofErr w:type="spellEnd"/>
      <w:r>
        <w:t>" by leaving the "</w:t>
      </w:r>
      <w:proofErr w:type="spellStart"/>
      <w:r>
        <w:t>subscriptionId</w:t>
      </w:r>
      <w:proofErr w:type="spellEnd"/>
      <w:r>
        <w:t>" parameter absent.</w:t>
      </w:r>
    </w:p>
    <w:p w14:paraId="5ED31043" w14:textId="77777777" w:rsidR="00B971C2" w:rsidRPr="00747535" w:rsidRDefault="00B971C2" w:rsidP="00B971C2">
      <w:pPr>
        <w:pStyle w:val="Heading5"/>
      </w:pPr>
      <w:bookmarkStart w:id="431" w:name="_Toc51581012"/>
      <w:bookmarkStart w:id="432" w:name="_Toc52356275"/>
      <w:bookmarkStart w:id="433" w:name="_Toc55227845"/>
      <w:bookmarkStart w:id="434" w:name="_Toc138323399"/>
      <w:bookmarkStart w:id="435" w:name="_Toc139374537"/>
      <w:r w:rsidRPr="00747535">
        <w:t>11.</w:t>
      </w:r>
      <w:r>
        <w:t>6</w:t>
      </w:r>
      <w:r w:rsidRPr="00747535">
        <w:t>.1.</w:t>
      </w:r>
      <w:r>
        <w:t>4</w:t>
      </w:r>
      <w:r w:rsidRPr="00747535">
        <w:t>.</w:t>
      </w:r>
      <w:r>
        <w:t>2</w:t>
      </w:r>
      <w:r w:rsidRPr="00747535">
        <w:tab/>
        <w:t>Input parameters</w:t>
      </w:r>
      <w:bookmarkEnd w:id="431"/>
      <w:bookmarkEnd w:id="432"/>
      <w:bookmarkEnd w:id="433"/>
      <w:bookmarkEnd w:id="434"/>
      <w:bookmarkEnd w:id="4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1"/>
        <w:gridCol w:w="3546"/>
      </w:tblGrid>
      <w:tr w:rsidR="00B971C2" w14:paraId="020D9AB9" w14:textId="77777777" w:rsidTr="00422868">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223D55F" w14:textId="77777777" w:rsidR="00B971C2" w:rsidRPr="00747535" w:rsidRDefault="00B971C2" w:rsidP="00422868">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3BD8118"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680E388D"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049C7A54"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Comment</w:t>
            </w:r>
          </w:p>
        </w:tc>
      </w:tr>
      <w:tr w:rsidR="00B971C2" w14:paraId="36CE722E" w14:textId="77777777" w:rsidTr="00422868">
        <w:trPr>
          <w:jc w:val="center"/>
        </w:trPr>
        <w:tc>
          <w:tcPr>
            <w:tcW w:w="1871" w:type="dxa"/>
            <w:tcBorders>
              <w:top w:val="single" w:sz="4" w:space="0" w:color="auto"/>
              <w:left w:val="single" w:sz="4" w:space="0" w:color="auto"/>
              <w:bottom w:val="single" w:sz="4" w:space="0" w:color="auto"/>
              <w:right w:val="single" w:sz="4" w:space="0" w:color="auto"/>
            </w:tcBorders>
            <w:hideMark/>
          </w:tcPr>
          <w:p w14:paraId="5EF55324" w14:textId="77777777" w:rsidR="00B971C2" w:rsidRPr="007F7D41" w:rsidRDefault="00B971C2" w:rsidP="00422868">
            <w:pPr>
              <w:keepNext/>
              <w:keepLines/>
              <w:spacing w:after="0"/>
              <w:rPr>
                <w:rFonts w:ascii="Arial" w:hAnsi="Arial" w:cs="Arial"/>
                <w:sz w:val="18"/>
                <w:lang w:val="fr-FR"/>
              </w:rPr>
            </w:pPr>
            <w:proofErr w:type="spellStart"/>
            <w:r w:rsidRPr="00971FE6">
              <w:rPr>
                <w:rFonts w:ascii="Arial" w:hAnsi="Arial" w:cs="Arial"/>
                <w:color w:val="000000"/>
                <w:sz w:val="18"/>
                <w:lang w:val="fr-FR"/>
              </w:rPr>
              <w:t>consumerReference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483852B" w14:textId="77777777" w:rsidR="00B971C2" w:rsidRDefault="00B971C2" w:rsidP="00422868">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44987B1E" w14:textId="77777777" w:rsidR="00B971C2" w:rsidRPr="00087D02" w:rsidRDefault="00B971C2" w:rsidP="00422868">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proofErr w:type="spellStart"/>
            <w:r>
              <w:rPr>
                <w:rFonts w:ascii="Arial" w:hAnsi="Arial"/>
                <w:sz w:val="18"/>
              </w:rPr>
              <w:t>MnS</w:t>
            </w:r>
            <w:proofErr w:type="spellEnd"/>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8B80617" w14:textId="77777777" w:rsidR="00B971C2" w:rsidRPr="00087D02" w:rsidRDefault="00B971C2" w:rsidP="00422868">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B971C2" w14:paraId="397DD64E" w14:textId="77777777" w:rsidTr="00422868">
        <w:trPr>
          <w:jc w:val="center"/>
        </w:trPr>
        <w:tc>
          <w:tcPr>
            <w:tcW w:w="1871" w:type="dxa"/>
            <w:tcBorders>
              <w:top w:val="single" w:sz="4" w:space="0" w:color="auto"/>
              <w:left w:val="single" w:sz="4" w:space="0" w:color="auto"/>
              <w:bottom w:val="single" w:sz="4" w:space="0" w:color="auto"/>
              <w:right w:val="single" w:sz="4" w:space="0" w:color="auto"/>
            </w:tcBorders>
            <w:hideMark/>
          </w:tcPr>
          <w:p w14:paraId="28FF0FAD" w14:textId="77777777" w:rsidR="00B971C2" w:rsidRPr="007F7D41" w:rsidRDefault="00B971C2" w:rsidP="00422868">
            <w:pPr>
              <w:keepNext/>
              <w:keepLines/>
              <w:spacing w:after="0"/>
              <w:rPr>
                <w:rFonts w:ascii="Arial" w:hAnsi="Arial" w:cs="Arial"/>
                <w:sz w:val="18"/>
                <w:lang w:val="fr-FR"/>
              </w:rPr>
            </w:pPr>
            <w:proofErr w:type="spellStart"/>
            <w:r w:rsidRPr="00971FE6">
              <w:rPr>
                <w:rFonts w:ascii="Arial" w:hAnsi="Arial" w:cs="Arial"/>
                <w:color w:val="000000"/>
                <w:sz w:val="18"/>
                <w:lang w:val="fr-FR"/>
              </w:rPr>
              <w:t>subscriptionId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C0925D4" w14:textId="77777777" w:rsidR="00B971C2" w:rsidRDefault="00B971C2" w:rsidP="00422868">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65FD28E1" w14:textId="77777777" w:rsidR="00B971C2" w:rsidRPr="00087D02" w:rsidRDefault="00B971C2" w:rsidP="00422868">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3C162B09" w14:textId="77777777" w:rsidR="00B971C2" w:rsidRPr="00087D02" w:rsidRDefault="00B971C2" w:rsidP="00422868">
            <w:pPr>
              <w:pStyle w:val="TAL"/>
              <w:rPr>
                <w:rFonts w:cs="Arial"/>
              </w:rPr>
            </w:pPr>
            <w:r w:rsidRPr="00087D02">
              <w:rPr>
                <w:rFonts w:cs="Arial"/>
              </w:rPr>
              <w:t xml:space="preserve">If this </w:t>
            </w:r>
            <w:r w:rsidRPr="00087D02">
              <w:t xml:space="preserve">parameter is absent, all subscriptions made with the same </w:t>
            </w:r>
            <w:r>
              <w:t>"</w:t>
            </w:r>
            <w:proofErr w:type="spellStart"/>
            <w:r w:rsidRPr="00087D02">
              <w:t>consumerReference</w:t>
            </w:r>
            <w:proofErr w:type="spellEnd"/>
            <w:r>
              <w:t>"</w:t>
            </w:r>
            <w:r w:rsidRPr="00087D02">
              <w:t xml:space="preserve"> shall be cancelled.</w:t>
            </w:r>
          </w:p>
        </w:tc>
      </w:tr>
    </w:tbl>
    <w:p w14:paraId="2B93469A" w14:textId="77777777" w:rsidR="00B971C2" w:rsidRDefault="00B971C2" w:rsidP="00B971C2"/>
    <w:p w14:paraId="4C085ABC" w14:textId="77777777" w:rsidR="00B971C2" w:rsidRPr="00747535" w:rsidRDefault="00B971C2" w:rsidP="00B971C2">
      <w:pPr>
        <w:pStyle w:val="Heading5"/>
      </w:pPr>
      <w:bookmarkStart w:id="436" w:name="_Toc51581013"/>
      <w:bookmarkStart w:id="437" w:name="_Toc52356276"/>
      <w:bookmarkStart w:id="438" w:name="_Toc55227846"/>
      <w:bookmarkStart w:id="439" w:name="_Toc138323400"/>
      <w:bookmarkStart w:id="440" w:name="_Toc139374538"/>
      <w:r w:rsidRPr="00747535">
        <w:t>11.</w:t>
      </w:r>
      <w:r>
        <w:t>6</w:t>
      </w:r>
      <w:r w:rsidRPr="00747535">
        <w:t>.1.</w:t>
      </w:r>
      <w:r>
        <w:t>4</w:t>
      </w:r>
      <w:r w:rsidRPr="00747535">
        <w:t>.</w:t>
      </w:r>
      <w:r>
        <w:t>3</w:t>
      </w:r>
      <w:r w:rsidRPr="00747535">
        <w:tab/>
        <w:t>Output parameters</w:t>
      </w:r>
      <w:bookmarkEnd w:id="436"/>
      <w:bookmarkEnd w:id="437"/>
      <w:bookmarkEnd w:id="438"/>
      <w:bookmarkEnd w:id="439"/>
      <w:bookmarkEnd w:id="4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443"/>
        <w:gridCol w:w="2453"/>
        <w:gridCol w:w="4916"/>
      </w:tblGrid>
      <w:tr w:rsidR="00B971C2" w14:paraId="48CD4B49" w14:textId="77777777" w:rsidTr="00422868">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78DC180" w14:textId="77777777" w:rsidR="00B971C2" w:rsidRPr="00747535" w:rsidRDefault="00B971C2" w:rsidP="00422868">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453839"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3E8AABC3"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68EC357F"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Comment</w:t>
            </w:r>
          </w:p>
        </w:tc>
      </w:tr>
      <w:tr w:rsidR="00B971C2" w14:paraId="01C745A2" w14:textId="77777777" w:rsidTr="00422868">
        <w:trPr>
          <w:jc w:val="center"/>
        </w:trPr>
        <w:tc>
          <w:tcPr>
            <w:tcW w:w="1871" w:type="dxa"/>
            <w:tcBorders>
              <w:top w:val="single" w:sz="4" w:space="0" w:color="auto"/>
              <w:left w:val="single" w:sz="4" w:space="0" w:color="auto"/>
              <w:bottom w:val="single" w:sz="4" w:space="0" w:color="auto"/>
              <w:right w:val="single" w:sz="4" w:space="0" w:color="auto"/>
            </w:tcBorders>
            <w:hideMark/>
          </w:tcPr>
          <w:p w14:paraId="06CE1CEB" w14:textId="77777777" w:rsidR="00B971C2" w:rsidRPr="007F7D41" w:rsidRDefault="00B971C2" w:rsidP="00422868">
            <w:pPr>
              <w:keepNext/>
              <w:keepLines/>
              <w:spacing w:after="0"/>
              <w:rPr>
                <w:rFonts w:ascii="Arial" w:hAnsi="Arial" w:cs="Arial"/>
                <w:sz w:val="18"/>
                <w:lang w:val="fr-FR"/>
              </w:rPr>
            </w:pPr>
            <w:proofErr w:type="spellStart"/>
            <w:r w:rsidRPr="00971FE6">
              <w:rPr>
                <w:rFonts w:ascii="Arial" w:hAnsi="Arial" w:cs="Arial"/>
                <w:color w:val="000000"/>
                <w:sz w:val="18"/>
                <w:lang w:val="fr-FR"/>
              </w:rPr>
              <w:t>status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2C381E57" w14:textId="77777777" w:rsidR="00B971C2" w:rsidRDefault="00B971C2" w:rsidP="00422868">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7FF0C791" w14:textId="77777777" w:rsidR="00B971C2" w:rsidRDefault="00B971C2" w:rsidP="00422868">
            <w:pPr>
              <w:keepNext/>
              <w:keepLines/>
              <w:spacing w:after="0"/>
              <w:rPr>
                <w:rFonts w:ascii="Arial" w:hAnsi="Arial"/>
                <w:sz w:val="18"/>
                <w:lang w:val="fr-FR"/>
              </w:rPr>
            </w:pPr>
            <w:r>
              <w:rPr>
                <w:rFonts w:ascii="Arial" w:hAnsi="Arial"/>
                <w:sz w:val="18"/>
                <w:lang w:val="fr-FR"/>
              </w:rPr>
              <w:t>ENUM (</w:t>
            </w:r>
            <w:proofErr w:type="spellStart"/>
            <w:r>
              <w:rPr>
                <w:rFonts w:ascii="Arial" w:hAnsi="Arial"/>
                <w:sz w:val="18"/>
                <w:lang w:val="fr-FR"/>
              </w:rPr>
              <w:t>OperationSucceeded</w:t>
            </w:r>
            <w:proofErr w:type="spellEnd"/>
            <w:r>
              <w:rPr>
                <w:rFonts w:ascii="Arial" w:hAnsi="Arial"/>
                <w:sz w:val="18"/>
                <w:lang w:val="fr-FR"/>
              </w:rPr>
              <w:t xml:space="preserve">, </w:t>
            </w:r>
            <w:proofErr w:type="spellStart"/>
            <w:r>
              <w:rPr>
                <w:rFonts w:ascii="Arial" w:hAnsi="Arial"/>
                <w:sz w:val="18"/>
                <w:lang w:val="fr-FR"/>
              </w:rPr>
              <w:t>OperationFailed</w:t>
            </w:r>
            <w:proofErr w:type="spellEnd"/>
            <w:r>
              <w:rPr>
                <w:rFonts w:ascii="Arial" w:hAnsi="Arial"/>
                <w:sz w:val="18"/>
                <w:lang w:val="fr-FR"/>
              </w:rPr>
              <w:t>)</w:t>
            </w:r>
          </w:p>
        </w:tc>
        <w:tc>
          <w:tcPr>
            <w:tcW w:w="5063" w:type="dxa"/>
            <w:tcBorders>
              <w:top w:val="single" w:sz="4" w:space="0" w:color="auto"/>
              <w:left w:val="single" w:sz="4" w:space="0" w:color="auto"/>
              <w:bottom w:val="single" w:sz="4" w:space="0" w:color="auto"/>
              <w:right w:val="single" w:sz="4" w:space="0" w:color="auto"/>
            </w:tcBorders>
            <w:hideMark/>
          </w:tcPr>
          <w:p w14:paraId="53250F51" w14:textId="77777777" w:rsidR="00B971C2" w:rsidRPr="00087D02" w:rsidRDefault="00B971C2" w:rsidP="00422868">
            <w:pPr>
              <w:keepNext/>
              <w:keepLines/>
              <w:spacing w:after="0"/>
              <w:rPr>
                <w:rFonts w:ascii="Arial" w:hAnsi="Arial"/>
                <w:sz w:val="18"/>
              </w:rPr>
            </w:pPr>
            <w:r w:rsidRPr="00087D02">
              <w:rPr>
                <w:rFonts w:ascii="Arial" w:hAnsi="Arial"/>
                <w:sz w:val="18"/>
              </w:rPr>
              <w:t xml:space="preserve">If subscription(s) as identified in the input parameter are cancelled, status = </w:t>
            </w:r>
            <w:proofErr w:type="spellStart"/>
            <w:r w:rsidRPr="00087D02">
              <w:rPr>
                <w:rFonts w:ascii="Arial" w:hAnsi="Arial"/>
                <w:sz w:val="18"/>
              </w:rPr>
              <w:t>OperationSucceeded</w:t>
            </w:r>
            <w:proofErr w:type="spellEnd"/>
            <w:r w:rsidRPr="00087D02">
              <w:rPr>
                <w:rFonts w:ascii="Arial" w:hAnsi="Arial"/>
                <w:sz w:val="18"/>
              </w:rPr>
              <w:t>.</w:t>
            </w:r>
          </w:p>
          <w:p w14:paraId="4FC98A30" w14:textId="77777777" w:rsidR="00B971C2" w:rsidRPr="00087D02" w:rsidRDefault="00B971C2" w:rsidP="00422868">
            <w:pPr>
              <w:keepNext/>
              <w:keepLines/>
              <w:spacing w:after="0"/>
              <w:rPr>
                <w:rFonts w:ascii="Arial" w:hAnsi="Arial"/>
                <w:sz w:val="18"/>
              </w:rPr>
            </w:pPr>
            <w:r w:rsidRPr="00087D02">
              <w:rPr>
                <w:rFonts w:ascii="Arial" w:hAnsi="Arial"/>
                <w:sz w:val="18"/>
              </w:rPr>
              <w:t xml:space="preserve">If the operation is failed, status = </w:t>
            </w:r>
            <w:proofErr w:type="spellStart"/>
            <w:r w:rsidRPr="00087D02">
              <w:rPr>
                <w:rFonts w:ascii="Arial" w:hAnsi="Arial"/>
                <w:sz w:val="18"/>
              </w:rPr>
              <w:t>OperationFailed</w:t>
            </w:r>
            <w:proofErr w:type="spellEnd"/>
            <w:r w:rsidRPr="00087D02">
              <w:rPr>
                <w:rFonts w:ascii="Arial" w:hAnsi="Arial"/>
                <w:sz w:val="18"/>
              </w:rPr>
              <w:t>.</w:t>
            </w:r>
          </w:p>
        </w:tc>
      </w:tr>
    </w:tbl>
    <w:p w14:paraId="54C7046F" w14:textId="77777777" w:rsidR="00B971C2" w:rsidRDefault="00B971C2" w:rsidP="00B971C2"/>
    <w:p w14:paraId="7201F316" w14:textId="77777777" w:rsidR="00B971C2" w:rsidRPr="00747535" w:rsidRDefault="00B971C2" w:rsidP="00B971C2">
      <w:pPr>
        <w:pStyle w:val="Heading5"/>
      </w:pPr>
      <w:bookmarkStart w:id="441" w:name="_Toc51581014"/>
      <w:bookmarkStart w:id="442" w:name="_Toc52356277"/>
      <w:bookmarkStart w:id="443" w:name="_Toc55227847"/>
      <w:bookmarkStart w:id="444" w:name="_Toc138323401"/>
      <w:bookmarkStart w:id="445" w:name="_Toc139374539"/>
      <w:r w:rsidRPr="00747535">
        <w:t>11.</w:t>
      </w:r>
      <w:r>
        <w:t>6</w:t>
      </w:r>
      <w:r w:rsidRPr="00747535">
        <w:t>.1.</w:t>
      </w:r>
      <w:r>
        <w:t>4</w:t>
      </w:r>
      <w:r w:rsidRPr="00747535">
        <w:t>.</w:t>
      </w:r>
      <w:r>
        <w:t>4</w:t>
      </w:r>
      <w:r w:rsidRPr="00747535">
        <w:tab/>
        <w:t>Exceptions</w:t>
      </w:r>
      <w:bookmarkEnd w:id="441"/>
      <w:bookmarkEnd w:id="442"/>
      <w:bookmarkEnd w:id="443"/>
      <w:bookmarkEnd w:id="444"/>
      <w:bookmarkEnd w:id="4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8"/>
        <w:gridCol w:w="5991"/>
      </w:tblGrid>
      <w:tr w:rsidR="00B971C2" w14:paraId="3D86F0C3" w14:textId="77777777" w:rsidTr="00422868">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4FD77EE3" w14:textId="77777777" w:rsidR="00B971C2" w:rsidRPr="00747535" w:rsidRDefault="00B971C2" w:rsidP="00422868">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192BB9E3" w14:textId="77777777" w:rsidR="00B971C2" w:rsidRDefault="00B971C2" w:rsidP="00422868">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B971C2" w14:paraId="257B9E46" w14:textId="77777777" w:rsidTr="00422868">
        <w:trPr>
          <w:jc w:val="center"/>
        </w:trPr>
        <w:tc>
          <w:tcPr>
            <w:tcW w:w="1889" w:type="pct"/>
            <w:tcBorders>
              <w:top w:val="single" w:sz="4" w:space="0" w:color="auto"/>
              <w:left w:val="single" w:sz="4" w:space="0" w:color="auto"/>
              <w:bottom w:val="single" w:sz="4" w:space="0" w:color="auto"/>
              <w:right w:val="single" w:sz="4" w:space="0" w:color="auto"/>
            </w:tcBorders>
            <w:hideMark/>
          </w:tcPr>
          <w:p w14:paraId="7CCF44A0" w14:textId="77777777" w:rsidR="00B971C2" w:rsidRPr="007F7D41" w:rsidRDefault="00B971C2" w:rsidP="00422868">
            <w:pPr>
              <w:keepNext/>
              <w:keepLines/>
              <w:spacing w:after="0"/>
              <w:rPr>
                <w:rFonts w:ascii="Arial" w:hAnsi="Arial" w:cs="Arial"/>
                <w:sz w:val="18"/>
                <w:lang w:val="fr-FR"/>
              </w:rPr>
            </w:pPr>
            <w:proofErr w:type="spellStart"/>
            <w:r w:rsidRPr="00971FE6">
              <w:rPr>
                <w:rFonts w:ascii="Arial" w:hAnsi="Arial" w:cs="Arial"/>
                <w:color w:val="000000"/>
                <w:sz w:val="18"/>
                <w:lang w:val="fr-FR"/>
              </w:rPr>
              <w:t>operation_failed</w:t>
            </w:r>
            <w:proofErr w:type="spellEnd"/>
          </w:p>
        </w:tc>
        <w:tc>
          <w:tcPr>
            <w:tcW w:w="3111" w:type="pct"/>
            <w:tcBorders>
              <w:top w:val="single" w:sz="4" w:space="0" w:color="auto"/>
              <w:left w:val="single" w:sz="4" w:space="0" w:color="auto"/>
              <w:bottom w:val="single" w:sz="4" w:space="0" w:color="auto"/>
              <w:right w:val="single" w:sz="4" w:space="0" w:color="auto"/>
            </w:tcBorders>
            <w:hideMark/>
          </w:tcPr>
          <w:p w14:paraId="36889B85" w14:textId="77777777" w:rsidR="00B971C2" w:rsidRPr="00087D02" w:rsidRDefault="00B971C2" w:rsidP="00422868">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31C31EA6" w14:textId="77777777" w:rsidR="00B971C2" w:rsidRPr="00087D02" w:rsidRDefault="00B971C2" w:rsidP="00422868">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1273A059" w14:textId="77777777" w:rsidR="00B971C2" w:rsidRDefault="00B971C2" w:rsidP="00B971C2">
      <w:pPr>
        <w:rPr>
          <w:lang w:eastAsia="zh-CN"/>
        </w:rPr>
      </w:pPr>
    </w:p>
    <w:p w14:paraId="78DB43A8" w14:textId="77777777" w:rsidR="00B971C2" w:rsidRPr="00747535" w:rsidRDefault="00B971C2" w:rsidP="00B971C2">
      <w:pPr>
        <w:pStyle w:val="Heading4"/>
      </w:pPr>
      <w:bookmarkStart w:id="446" w:name="_Toc138323402"/>
      <w:bookmarkStart w:id="447" w:name="_Toc139374540"/>
      <w:bookmarkStart w:id="448" w:name="_Toc51581015"/>
      <w:bookmarkStart w:id="449" w:name="_Toc52356278"/>
      <w:bookmarkStart w:id="450" w:name="_Toc55227848"/>
      <w:r w:rsidRPr="00747535">
        <w:t>11.</w:t>
      </w:r>
      <w:r>
        <w:t>6</w:t>
      </w:r>
      <w:r w:rsidRPr="00747535">
        <w:t>.1.</w:t>
      </w:r>
      <w:r>
        <w:t>5</w:t>
      </w:r>
      <w:r w:rsidRPr="00747535">
        <w:tab/>
        <w:t xml:space="preserve">Operation </w:t>
      </w:r>
      <w:proofErr w:type="spellStart"/>
      <w:r w:rsidRPr="00971FE6">
        <w:rPr>
          <w:rFonts w:cs="Arial"/>
        </w:rPr>
        <w:t>listAvailableFiles</w:t>
      </w:r>
      <w:bookmarkEnd w:id="446"/>
      <w:bookmarkEnd w:id="447"/>
      <w:proofErr w:type="spellEnd"/>
      <w:r w:rsidRPr="00747535">
        <w:t xml:space="preserve"> </w:t>
      </w:r>
      <w:bookmarkEnd w:id="448"/>
      <w:bookmarkEnd w:id="449"/>
      <w:bookmarkEnd w:id="450"/>
    </w:p>
    <w:p w14:paraId="0EBF6F42" w14:textId="77777777" w:rsidR="00B971C2" w:rsidRPr="00747535" w:rsidRDefault="00B971C2" w:rsidP="00B971C2">
      <w:pPr>
        <w:pStyle w:val="Heading5"/>
      </w:pPr>
      <w:bookmarkStart w:id="451" w:name="_Toc51581016"/>
      <w:bookmarkStart w:id="452" w:name="_Toc52356279"/>
      <w:bookmarkStart w:id="453" w:name="_Toc55227849"/>
      <w:bookmarkStart w:id="454" w:name="_Toc138323403"/>
      <w:bookmarkStart w:id="455" w:name="_Toc139374541"/>
      <w:r w:rsidRPr="00747535">
        <w:t>11.</w:t>
      </w:r>
      <w:r>
        <w:t>6</w:t>
      </w:r>
      <w:r w:rsidRPr="00747535">
        <w:t>.1.</w:t>
      </w:r>
      <w:r>
        <w:t>5</w:t>
      </w:r>
      <w:r w:rsidRPr="00747535">
        <w:t>.1</w:t>
      </w:r>
      <w:r w:rsidRPr="00747535">
        <w:tab/>
        <w:t>Definition</w:t>
      </w:r>
      <w:bookmarkEnd w:id="451"/>
      <w:bookmarkEnd w:id="452"/>
      <w:bookmarkEnd w:id="453"/>
      <w:bookmarkEnd w:id="454"/>
      <w:bookmarkEnd w:id="455"/>
    </w:p>
    <w:p w14:paraId="611BE7C1" w14:textId="77777777" w:rsidR="00B971C2" w:rsidRDefault="00B971C2" w:rsidP="00B971C2">
      <w:r w:rsidRPr="00971FE6">
        <w:rPr>
          <w:color w:val="000000"/>
        </w:rPr>
        <w:t xml:space="preserve">This operation allows a </w:t>
      </w:r>
      <w:proofErr w:type="spellStart"/>
      <w:r w:rsidRPr="00971FE6">
        <w:rPr>
          <w:color w:val="000000"/>
        </w:rPr>
        <w:t>MnS</w:t>
      </w:r>
      <w:proofErr w:type="spellEnd"/>
      <w:r w:rsidRPr="00971FE6">
        <w:rPr>
          <w:color w:val="000000"/>
        </w:rPr>
        <w:t xml:space="preserve"> consumer to retrieve a list of files available for upload on a </w:t>
      </w:r>
      <w:proofErr w:type="spellStart"/>
      <w:r w:rsidRPr="00971FE6">
        <w:rPr>
          <w:color w:val="000000"/>
        </w:rPr>
        <w:t>MnS</w:t>
      </w:r>
      <w:proofErr w:type="spellEnd"/>
      <w:r w:rsidRPr="00971FE6">
        <w:rPr>
          <w:color w:val="000000"/>
        </w:rPr>
        <w:t xml:space="preserve">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w:t>
      </w:r>
      <w:r w:rsidRPr="00971FE6">
        <w:rPr>
          <w:color w:val="000000"/>
        </w:rPr>
        <w:lastRenderedPageBreak/>
        <w:t xml:space="preserve">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proofErr w:type="spellStart"/>
      <w:r w:rsidRPr="00971FE6">
        <w:rPr>
          <w:color w:val="000000"/>
        </w:rPr>
        <w:t>begin</w:t>
      </w:r>
      <w:r>
        <w:rPr>
          <w:color w:val="000000"/>
        </w:rPr>
        <w:t>T</w:t>
      </w:r>
      <w:r w:rsidRPr="00971FE6">
        <w:rPr>
          <w:color w:val="000000"/>
        </w:rPr>
        <w:t>ime</w:t>
      </w:r>
      <w:proofErr w:type="spellEnd"/>
      <w:r>
        <w:rPr>
          <w:color w:val="000000"/>
        </w:rPr>
        <w:t>"</w:t>
      </w:r>
      <w:r w:rsidRPr="00971FE6">
        <w:rPr>
          <w:color w:val="000000"/>
        </w:rPr>
        <w:t xml:space="preserve"> and </w:t>
      </w:r>
      <w:r>
        <w:rPr>
          <w:color w:val="000000"/>
        </w:rPr>
        <w:t>"</w:t>
      </w:r>
      <w:proofErr w:type="spellStart"/>
      <w:r w:rsidRPr="00971FE6">
        <w:rPr>
          <w:color w:val="000000"/>
        </w:rPr>
        <w:t>end</w:t>
      </w:r>
      <w:r>
        <w:rPr>
          <w:color w:val="000000"/>
        </w:rPr>
        <w:t>T</w:t>
      </w:r>
      <w:r w:rsidRPr="00971FE6">
        <w:rPr>
          <w:color w:val="000000"/>
        </w:rPr>
        <w:t>ime</w:t>
      </w:r>
      <w:proofErr w:type="spellEnd"/>
      <w:r>
        <w:rPr>
          <w:color w:val="000000"/>
        </w:rPr>
        <w:t>"</w:t>
      </w:r>
      <w:r w:rsidRPr="00971FE6">
        <w:rPr>
          <w:color w:val="000000"/>
        </w:rPr>
        <w:t xml:space="preserve"> </w:t>
      </w:r>
      <w:r>
        <w:rPr>
          <w:color w:val="000000"/>
        </w:rPr>
        <w:t xml:space="preserve">input </w:t>
      </w:r>
      <w:r w:rsidRPr="00971FE6">
        <w:rPr>
          <w:color w:val="000000"/>
        </w:rPr>
        <w:t>parameters.</w:t>
      </w:r>
    </w:p>
    <w:p w14:paraId="0696BA79" w14:textId="77777777" w:rsidR="00B971C2" w:rsidRPr="00747535" w:rsidRDefault="00B971C2" w:rsidP="00B971C2">
      <w:pPr>
        <w:pStyle w:val="Heading5"/>
      </w:pPr>
      <w:bookmarkStart w:id="456" w:name="_Toc51581017"/>
      <w:bookmarkStart w:id="457" w:name="_Toc52356280"/>
      <w:bookmarkStart w:id="458" w:name="_Toc55227850"/>
      <w:bookmarkStart w:id="459" w:name="_Toc138323404"/>
      <w:bookmarkStart w:id="460" w:name="_Toc139374542"/>
      <w:r w:rsidRPr="00747535">
        <w:t>11.</w:t>
      </w:r>
      <w:r>
        <w:t>6</w:t>
      </w:r>
      <w:r w:rsidRPr="00747535">
        <w:t>.1.</w:t>
      </w:r>
      <w:r>
        <w:t>5</w:t>
      </w:r>
      <w:r w:rsidRPr="00747535">
        <w:t>.</w:t>
      </w:r>
      <w:r>
        <w:t>2</w:t>
      </w:r>
      <w:r w:rsidRPr="00747535">
        <w:tab/>
        <w:t>Input parameters</w:t>
      </w:r>
      <w:bookmarkEnd w:id="456"/>
      <w:bookmarkEnd w:id="457"/>
      <w:bookmarkEnd w:id="458"/>
      <w:bookmarkEnd w:id="459"/>
      <w:bookmarkEnd w:id="4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8"/>
        <w:gridCol w:w="3510"/>
      </w:tblGrid>
      <w:tr w:rsidR="00B971C2" w14:paraId="45642803" w14:textId="77777777" w:rsidTr="00422868">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5F7C61E3" w14:textId="77777777" w:rsidR="00B971C2" w:rsidRPr="00747535" w:rsidRDefault="00B971C2" w:rsidP="00422868">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41C42891"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1D551A1F"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64D7C9C3"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Comment</w:t>
            </w:r>
          </w:p>
        </w:tc>
      </w:tr>
      <w:tr w:rsidR="00B971C2" w14:paraId="129228C9" w14:textId="77777777" w:rsidTr="00422868">
        <w:trPr>
          <w:jc w:val="center"/>
        </w:trPr>
        <w:tc>
          <w:tcPr>
            <w:tcW w:w="1871" w:type="dxa"/>
            <w:tcBorders>
              <w:top w:val="single" w:sz="4" w:space="0" w:color="auto"/>
              <w:left w:val="single" w:sz="4" w:space="0" w:color="auto"/>
              <w:bottom w:val="single" w:sz="4" w:space="0" w:color="auto"/>
              <w:right w:val="single" w:sz="4" w:space="0" w:color="auto"/>
            </w:tcBorders>
            <w:hideMark/>
          </w:tcPr>
          <w:p w14:paraId="2E5FE3B1" w14:textId="77777777" w:rsidR="00B971C2" w:rsidRPr="00971FE6" w:rsidRDefault="00B971C2" w:rsidP="00422868">
            <w:pPr>
              <w:keepNext/>
              <w:keepLines/>
              <w:spacing w:after="0"/>
              <w:rPr>
                <w:rFonts w:ascii="Arial" w:hAnsi="Arial" w:cs="Arial"/>
                <w:sz w:val="18"/>
                <w:lang w:val="fr-FR"/>
              </w:rPr>
            </w:pPr>
            <w:proofErr w:type="spellStart"/>
            <w:r w:rsidRPr="00971FE6">
              <w:rPr>
                <w:rFonts w:ascii="Arial" w:hAnsi="Arial" w:cs="Arial"/>
                <w:sz w:val="18"/>
              </w:rPr>
              <w:t>file</w:t>
            </w:r>
            <w:r>
              <w:rPr>
                <w:rFonts w:ascii="Arial" w:hAnsi="Arial" w:cs="Arial"/>
                <w:sz w:val="18"/>
              </w:rPr>
              <w:t>Data</w:t>
            </w:r>
            <w:r w:rsidRPr="00971FE6">
              <w:rPr>
                <w:rFonts w:ascii="Arial" w:hAnsi="Arial" w:cs="Arial"/>
                <w:sz w:val="18"/>
              </w:rPr>
              <w:t>Type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2FAEC6A8" w14:textId="77777777" w:rsidR="00B971C2" w:rsidRDefault="00B971C2" w:rsidP="00422868">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5F07EE33" w14:textId="77777777" w:rsidR="00B971C2" w:rsidRPr="00087D02" w:rsidRDefault="00B971C2" w:rsidP="00422868">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4E4A0C31" w14:textId="77777777" w:rsidR="00B971C2" w:rsidRPr="000A6325" w:rsidRDefault="00B971C2" w:rsidP="00422868">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9C2A2B3" w14:textId="77777777" w:rsidR="00B971C2" w:rsidRPr="000A6325" w:rsidRDefault="00B971C2" w:rsidP="00422868">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0AE859EA" w14:textId="77777777" w:rsidR="00B971C2" w:rsidRPr="000A6325" w:rsidRDefault="00B971C2" w:rsidP="00422868">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0ECE11EB" w14:textId="77777777" w:rsidR="00B971C2" w:rsidRPr="00087D02" w:rsidRDefault="00B971C2" w:rsidP="00422868">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B971C2" w14:paraId="669EC1D3" w14:textId="77777777" w:rsidTr="00422868">
        <w:trPr>
          <w:jc w:val="center"/>
        </w:trPr>
        <w:tc>
          <w:tcPr>
            <w:tcW w:w="1871" w:type="dxa"/>
            <w:tcBorders>
              <w:top w:val="single" w:sz="4" w:space="0" w:color="auto"/>
              <w:left w:val="single" w:sz="4" w:space="0" w:color="auto"/>
              <w:bottom w:val="single" w:sz="4" w:space="0" w:color="auto"/>
              <w:right w:val="single" w:sz="4" w:space="0" w:color="auto"/>
            </w:tcBorders>
            <w:hideMark/>
          </w:tcPr>
          <w:p w14:paraId="0C335448" w14:textId="77777777" w:rsidR="00B971C2" w:rsidRPr="00971FE6" w:rsidRDefault="00B971C2" w:rsidP="00422868">
            <w:pPr>
              <w:keepNext/>
              <w:keepLines/>
              <w:spacing w:after="0"/>
              <w:rPr>
                <w:rFonts w:ascii="Arial" w:hAnsi="Arial" w:cs="Arial"/>
                <w:sz w:val="18"/>
                <w:lang w:val="fr-FR"/>
              </w:rPr>
            </w:pPr>
            <w:proofErr w:type="spellStart"/>
            <w:r w:rsidRPr="00971FE6">
              <w:rPr>
                <w:rFonts w:ascii="Arial" w:hAnsi="Arial" w:cs="Arial"/>
                <w:sz w:val="18"/>
                <w:lang w:val="fr-FR"/>
              </w:rPr>
              <w:t>beginTime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2834F68B" w14:textId="77777777" w:rsidR="00B971C2" w:rsidRDefault="00B971C2" w:rsidP="00422868">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12E308AB" w14:textId="77777777" w:rsidR="00B971C2" w:rsidRPr="00087D02" w:rsidRDefault="00B971C2" w:rsidP="00422868">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2AD03741" w14:textId="77777777" w:rsidR="00B971C2" w:rsidRPr="00087D02" w:rsidRDefault="00B971C2" w:rsidP="00422868">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10E475C2" w14:textId="77777777" w:rsidR="00B971C2" w:rsidRPr="00087D02" w:rsidRDefault="00B971C2" w:rsidP="00422868">
            <w:pPr>
              <w:keepNext/>
              <w:keepLines/>
              <w:spacing w:after="0"/>
              <w:rPr>
                <w:rFonts w:ascii="Arial" w:hAnsi="Arial"/>
                <w:sz w:val="18"/>
              </w:rPr>
            </w:pPr>
            <w:r w:rsidRPr="00087D02">
              <w:rPr>
                <w:rFonts w:ascii="Arial" w:hAnsi="Arial"/>
                <w:sz w:val="18"/>
              </w:rPr>
              <w:t>This parameter indicates date and time.</w:t>
            </w:r>
          </w:p>
          <w:p w14:paraId="27864F59" w14:textId="77777777" w:rsidR="00B971C2" w:rsidRPr="00087D02" w:rsidRDefault="00B971C2" w:rsidP="00422868">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B971C2" w14:paraId="74D6AD1A" w14:textId="77777777" w:rsidTr="00422868">
        <w:trPr>
          <w:jc w:val="center"/>
        </w:trPr>
        <w:tc>
          <w:tcPr>
            <w:tcW w:w="1871" w:type="dxa"/>
            <w:tcBorders>
              <w:top w:val="single" w:sz="4" w:space="0" w:color="auto"/>
              <w:left w:val="single" w:sz="4" w:space="0" w:color="auto"/>
              <w:bottom w:val="single" w:sz="4" w:space="0" w:color="auto"/>
              <w:right w:val="single" w:sz="4" w:space="0" w:color="auto"/>
            </w:tcBorders>
            <w:hideMark/>
          </w:tcPr>
          <w:p w14:paraId="737EBA34" w14:textId="77777777" w:rsidR="00B971C2" w:rsidRPr="00971FE6" w:rsidRDefault="00B971C2" w:rsidP="00422868">
            <w:pPr>
              <w:keepNext/>
              <w:keepLines/>
              <w:spacing w:after="0"/>
              <w:rPr>
                <w:rFonts w:ascii="Arial" w:hAnsi="Arial" w:cs="Arial"/>
                <w:sz w:val="18"/>
                <w:lang w:val="fr-FR"/>
              </w:rPr>
            </w:pPr>
            <w:proofErr w:type="spellStart"/>
            <w:r w:rsidRPr="00971FE6">
              <w:rPr>
                <w:rFonts w:ascii="Arial" w:hAnsi="Arial" w:cs="Arial"/>
                <w:sz w:val="18"/>
                <w:lang w:val="fr-FR"/>
              </w:rPr>
              <w:t>endTime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FBA5513" w14:textId="77777777" w:rsidR="00B971C2" w:rsidRDefault="00B971C2" w:rsidP="00422868">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0A5EA13B" w14:textId="77777777" w:rsidR="00B971C2" w:rsidRPr="00087D02" w:rsidRDefault="00B971C2" w:rsidP="00422868">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6B5C1A6A" w14:textId="77777777" w:rsidR="00B971C2" w:rsidRPr="00087D02" w:rsidRDefault="00B971C2" w:rsidP="00422868">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476E475F" w14:textId="77777777" w:rsidR="00B971C2" w:rsidRPr="00087D02" w:rsidRDefault="00B971C2" w:rsidP="00422868">
            <w:pPr>
              <w:keepNext/>
              <w:keepLines/>
              <w:spacing w:after="0"/>
              <w:rPr>
                <w:rFonts w:ascii="Arial" w:hAnsi="Arial"/>
                <w:sz w:val="18"/>
              </w:rPr>
            </w:pPr>
            <w:r w:rsidRPr="00087D02">
              <w:rPr>
                <w:rFonts w:ascii="Arial" w:hAnsi="Arial"/>
                <w:sz w:val="18"/>
              </w:rPr>
              <w:t>This parameter indicates date and time.</w:t>
            </w:r>
          </w:p>
          <w:p w14:paraId="6CB4F2E2" w14:textId="77777777" w:rsidR="00B971C2" w:rsidRPr="00087D02" w:rsidRDefault="00B971C2" w:rsidP="00422868">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6ABBB8F3" w14:textId="77777777" w:rsidR="00B971C2" w:rsidRDefault="00B971C2" w:rsidP="00B971C2"/>
    <w:p w14:paraId="3EB341E1" w14:textId="77777777" w:rsidR="00B971C2" w:rsidRPr="00747535" w:rsidRDefault="00B971C2" w:rsidP="00B971C2">
      <w:pPr>
        <w:pStyle w:val="Heading5"/>
      </w:pPr>
      <w:bookmarkStart w:id="461" w:name="_Toc51581018"/>
      <w:bookmarkStart w:id="462" w:name="_Toc52356281"/>
      <w:bookmarkStart w:id="463" w:name="_Toc55227851"/>
      <w:bookmarkStart w:id="464" w:name="_Toc138323405"/>
      <w:bookmarkStart w:id="465" w:name="_Toc139374543"/>
      <w:r w:rsidRPr="00747535">
        <w:t>11.</w:t>
      </w:r>
      <w:r>
        <w:t>6</w:t>
      </w:r>
      <w:r w:rsidRPr="00747535">
        <w:t>.1.</w:t>
      </w:r>
      <w:r>
        <w:t>5</w:t>
      </w:r>
      <w:r w:rsidRPr="00747535">
        <w:t>.</w:t>
      </w:r>
      <w:r>
        <w:t>3</w:t>
      </w:r>
      <w:r w:rsidRPr="00747535">
        <w:tab/>
        <w:t>Output parameters</w:t>
      </w:r>
      <w:bookmarkEnd w:id="461"/>
      <w:bookmarkEnd w:id="462"/>
      <w:bookmarkEnd w:id="463"/>
      <w:bookmarkEnd w:id="464"/>
      <w:bookmarkEnd w:id="4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456"/>
        <w:gridCol w:w="3775"/>
        <w:gridCol w:w="3518"/>
      </w:tblGrid>
      <w:tr w:rsidR="00B971C2" w14:paraId="23D40763" w14:textId="77777777" w:rsidTr="00422868">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DF33B63" w14:textId="77777777" w:rsidR="00B971C2" w:rsidRPr="00747535" w:rsidRDefault="00B971C2" w:rsidP="00422868">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73A3F52"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109C1E75"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5049371C" w14:textId="77777777" w:rsidR="00B971C2" w:rsidRDefault="00B971C2" w:rsidP="00422868">
            <w:pPr>
              <w:keepNext/>
              <w:keepLines/>
              <w:spacing w:after="0"/>
              <w:jc w:val="center"/>
              <w:rPr>
                <w:rFonts w:ascii="Arial" w:hAnsi="Arial"/>
                <w:b/>
                <w:sz w:val="18"/>
                <w:lang w:val="fr-FR"/>
              </w:rPr>
            </w:pPr>
            <w:r>
              <w:rPr>
                <w:rFonts w:ascii="Arial" w:hAnsi="Arial"/>
                <w:b/>
                <w:sz w:val="18"/>
                <w:lang w:val="fr-FR"/>
              </w:rPr>
              <w:t>Comment</w:t>
            </w:r>
          </w:p>
        </w:tc>
      </w:tr>
      <w:tr w:rsidR="00B971C2" w14:paraId="2ED8D530" w14:textId="77777777" w:rsidTr="00422868">
        <w:trPr>
          <w:jc w:val="center"/>
        </w:trPr>
        <w:tc>
          <w:tcPr>
            <w:tcW w:w="1871" w:type="dxa"/>
            <w:tcBorders>
              <w:top w:val="single" w:sz="4" w:space="0" w:color="auto"/>
              <w:left w:val="single" w:sz="4" w:space="0" w:color="auto"/>
              <w:bottom w:val="single" w:sz="4" w:space="0" w:color="auto"/>
              <w:right w:val="single" w:sz="4" w:space="0" w:color="auto"/>
            </w:tcBorders>
            <w:hideMark/>
          </w:tcPr>
          <w:p w14:paraId="182C2F1E" w14:textId="77777777" w:rsidR="00B971C2" w:rsidRPr="00971FE6" w:rsidRDefault="00B971C2" w:rsidP="00422868">
            <w:pPr>
              <w:keepNext/>
              <w:keepLines/>
              <w:spacing w:after="0"/>
              <w:rPr>
                <w:rFonts w:ascii="Arial" w:hAnsi="Arial" w:cs="Arial"/>
                <w:sz w:val="18"/>
                <w:lang w:val="fr-FR"/>
              </w:rPr>
            </w:pPr>
            <w:proofErr w:type="spellStart"/>
            <w:r w:rsidRPr="00971FE6">
              <w:rPr>
                <w:rFonts w:ascii="Arial" w:hAnsi="Arial" w:cs="Arial"/>
                <w:sz w:val="18"/>
                <w:lang w:val="fr-FR"/>
              </w:rPr>
              <w:t>fileInfoList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21856AE" w14:textId="77777777" w:rsidR="00B971C2" w:rsidRDefault="00B971C2" w:rsidP="00422868">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2AC247AD" w14:textId="77777777" w:rsidR="00B971C2" w:rsidRPr="00087D02" w:rsidRDefault="00B971C2" w:rsidP="00422868">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proofErr w:type="spellStart"/>
            <w:r w:rsidRPr="00971FE6">
              <w:rPr>
                <w:rFonts w:ascii="Arial" w:hAnsi="Arial" w:cs="Arial"/>
                <w:sz w:val="18"/>
              </w:rPr>
              <w:t>fileInfoList</w:t>
            </w:r>
            <w:proofErr w:type="spellEnd"/>
            <w:r>
              <w:rPr>
                <w:rFonts w:ascii="Arial" w:hAnsi="Arial"/>
                <w:sz w:val="18"/>
              </w:rPr>
              <w:t>"</w:t>
            </w:r>
            <w:r w:rsidRPr="00087D02">
              <w:rPr>
                <w:rFonts w:ascii="Arial" w:hAnsi="Arial"/>
                <w:sz w:val="18"/>
              </w:rPr>
              <w:t xml:space="preserve"> defined in </w:t>
            </w:r>
            <w:proofErr w:type="spellStart"/>
            <w:r w:rsidRPr="00087D02">
              <w:rPr>
                <w:rFonts w:ascii="Arial" w:hAnsi="Arial"/>
                <w:sz w:val="18"/>
              </w:rPr>
              <w:t>notifyFileReady</w:t>
            </w:r>
            <w:proofErr w:type="spellEnd"/>
            <w:r w:rsidRPr="00087D02">
              <w:rPr>
                <w:rFonts w:ascii="Arial" w:hAnsi="Arial"/>
                <w:sz w:val="18"/>
              </w:rPr>
              <w:t xml:space="preserve">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A447210" w14:textId="77777777" w:rsidR="00B971C2" w:rsidRPr="00087D02" w:rsidRDefault="00B971C2" w:rsidP="00422868">
            <w:pPr>
              <w:keepNext/>
              <w:keepLines/>
              <w:spacing w:after="0"/>
              <w:rPr>
                <w:rFonts w:ascii="Arial" w:hAnsi="Arial"/>
                <w:sz w:val="18"/>
              </w:rPr>
            </w:pPr>
          </w:p>
        </w:tc>
      </w:tr>
      <w:tr w:rsidR="00B971C2" w14:paraId="5F1F8140" w14:textId="77777777" w:rsidTr="00422868">
        <w:trPr>
          <w:jc w:val="center"/>
        </w:trPr>
        <w:tc>
          <w:tcPr>
            <w:tcW w:w="1871" w:type="dxa"/>
            <w:tcBorders>
              <w:top w:val="single" w:sz="4" w:space="0" w:color="auto"/>
              <w:left w:val="single" w:sz="4" w:space="0" w:color="auto"/>
              <w:bottom w:val="single" w:sz="4" w:space="0" w:color="auto"/>
              <w:right w:val="single" w:sz="4" w:space="0" w:color="auto"/>
            </w:tcBorders>
            <w:hideMark/>
          </w:tcPr>
          <w:p w14:paraId="4F775233" w14:textId="77777777" w:rsidR="00B971C2" w:rsidRPr="00971FE6" w:rsidRDefault="00B971C2" w:rsidP="00422868">
            <w:pPr>
              <w:keepNext/>
              <w:keepLines/>
              <w:spacing w:after="0"/>
              <w:rPr>
                <w:rFonts w:ascii="Arial" w:hAnsi="Arial" w:cs="Arial"/>
                <w:sz w:val="18"/>
                <w:lang w:val="fr-FR"/>
              </w:rPr>
            </w:pPr>
            <w:proofErr w:type="spellStart"/>
            <w:r w:rsidRPr="00971FE6">
              <w:rPr>
                <w:rFonts w:ascii="Arial" w:hAnsi="Arial" w:cs="Arial"/>
                <w:sz w:val="18"/>
                <w:lang w:val="fr-FR"/>
              </w:rPr>
              <w:t>status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2F995E79" w14:textId="77777777" w:rsidR="00B971C2" w:rsidRDefault="00B971C2" w:rsidP="00422868">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29CA09AC" w14:textId="77777777" w:rsidR="00B971C2" w:rsidRDefault="00B971C2" w:rsidP="00422868">
            <w:pPr>
              <w:keepNext/>
              <w:keepLines/>
              <w:spacing w:after="0"/>
              <w:rPr>
                <w:rFonts w:ascii="Arial" w:hAnsi="Arial"/>
                <w:sz w:val="18"/>
                <w:lang w:val="fr-FR"/>
              </w:rPr>
            </w:pPr>
            <w:r>
              <w:rPr>
                <w:rFonts w:ascii="Arial" w:hAnsi="Arial"/>
                <w:sz w:val="18"/>
                <w:lang w:val="fr-FR"/>
              </w:rPr>
              <w:t>ENUM (</w:t>
            </w:r>
            <w:proofErr w:type="spellStart"/>
            <w:r>
              <w:rPr>
                <w:rFonts w:ascii="Arial" w:hAnsi="Arial"/>
                <w:sz w:val="18"/>
                <w:lang w:val="fr-FR"/>
              </w:rPr>
              <w:t>Success</w:t>
            </w:r>
            <w:proofErr w:type="spellEnd"/>
            <w:r>
              <w:rPr>
                <w:rFonts w:ascii="Arial" w:hAnsi="Arial"/>
                <w:sz w:val="18"/>
                <w:lang w:val="fr-FR"/>
              </w:rPr>
              <w:t>, Failure)</w:t>
            </w:r>
          </w:p>
        </w:tc>
        <w:tc>
          <w:tcPr>
            <w:tcW w:w="3500" w:type="dxa"/>
            <w:tcBorders>
              <w:top w:val="single" w:sz="4" w:space="0" w:color="auto"/>
              <w:left w:val="single" w:sz="4" w:space="0" w:color="auto"/>
              <w:bottom w:val="single" w:sz="4" w:space="0" w:color="auto"/>
              <w:right w:val="single" w:sz="4" w:space="0" w:color="auto"/>
            </w:tcBorders>
          </w:tcPr>
          <w:p w14:paraId="46E1CA6D" w14:textId="77777777" w:rsidR="00B971C2" w:rsidRDefault="00B971C2" w:rsidP="00422868">
            <w:pPr>
              <w:keepNext/>
              <w:keepLines/>
              <w:spacing w:after="0"/>
              <w:rPr>
                <w:rFonts w:ascii="Arial" w:hAnsi="Arial"/>
                <w:sz w:val="18"/>
                <w:lang w:val="fr-FR"/>
              </w:rPr>
            </w:pPr>
          </w:p>
        </w:tc>
      </w:tr>
    </w:tbl>
    <w:p w14:paraId="56AE634B" w14:textId="77777777" w:rsidR="00B971C2" w:rsidRDefault="00B971C2" w:rsidP="00B971C2"/>
    <w:p w14:paraId="7B24156D" w14:textId="77777777" w:rsidR="00B971C2" w:rsidRPr="00747535" w:rsidRDefault="00B971C2" w:rsidP="00B971C2">
      <w:pPr>
        <w:pStyle w:val="Heading5"/>
      </w:pPr>
      <w:bookmarkStart w:id="466" w:name="_Toc51581019"/>
      <w:bookmarkStart w:id="467" w:name="_Toc52356282"/>
      <w:bookmarkStart w:id="468" w:name="_Toc55227852"/>
      <w:bookmarkStart w:id="469" w:name="_Toc138323406"/>
      <w:bookmarkStart w:id="470" w:name="_Toc139374544"/>
      <w:r w:rsidRPr="00747535">
        <w:t>11.</w:t>
      </w:r>
      <w:r>
        <w:t>6</w:t>
      </w:r>
      <w:r w:rsidRPr="00747535">
        <w:t>.1.</w:t>
      </w:r>
      <w:r>
        <w:t>5</w:t>
      </w:r>
      <w:r w:rsidRPr="00747535">
        <w:t>.</w:t>
      </w:r>
      <w:r>
        <w:t>4</w:t>
      </w:r>
      <w:r w:rsidRPr="00747535">
        <w:tab/>
        <w:t>Exceptions</w:t>
      </w:r>
      <w:bookmarkEnd w:id="466"/>
      <w:bookmarkEnd w:id="467"/>
      <w:bookmarkEnd w:id="468"/>
      <w:bookmarkEnd w:id="469"/>
      <w:bookmarkEnd w:id="4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B971C2" w14:paraId="503B65E6" w14:textId="77777777" w:rsidTr="00422868">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3256E6FE" w14:textId="77777777" w:rsidR="00B971C2" w:rsidRPr="00747535" w:rsidRDefault="00B971C2" w:rsidP="00422868">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4AE8636F" w14:textId="77777777" w:rsidR="00B971C2" w:rsidRDefault="00B971C2" w:rsidP="00422868">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B971C2" w14:paraId="613E51AC" w14:textId="77777777" w:rsidTr="00422868">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11C11AD3" w14:textId="77777777" w:rsidR="00B971C2" w:rsidRPr="00971FE6" w:rsidRDefault="00B971C2" w:rsidP="00422868">
            <w:pPr>
              <w:keepNext/>
              <w:keepLines/>
              <w:spacing w:after="0"/>
              <w:rPr>
                <w:rFonts w:ascii="Arial" w:hAnsi="Arial" w:cs="Arial"/>
                <w:sz w:val="18"/>
                <w:lang w:val="fr-FR"/>
              </w:rPr>
            </w:pPr>
            <w:bookmarkStart w:id="471" w:name="MCCQCTEMPBM_00000098" w:colFirst="1" w:colLast="1"/>
            <w:proofErr w:type="spellStart"/>
            <w:r w:rsidRPr="00971FE6">
              <w:rPr>
                <w:rFonts w:ascii="Arial" w:hAnsi="Arial" w:cs="Arial"/>
                <w:sz w:val="18"/>
                <w:lang w:val="fr-FR"/>
              </w:rPr>
              <w:t>invalidTimes</w:t>
            </w:r>
            <w:proofErr w:type="spellEnd"/>
          </w:p>
        </w:tc>
        <w:tc>
          <w:tcPr>
            <w:tcW w:w="3495" w:type="pct"/>
            <w:tcBorders>
              <w:top w:val="single" w:sz="4" w:space="0" w:color="auto"/>
              <w:left w:val="single" w:sz="4" w:space="0" w:color="auto"/>
              <w:bottom w:val="single" w:sz="4" w:space="0" w:color="auto"/>
              <w:right w:val="single" w:sz="4" w:space="0" w:color="auto"/>
            </w:tcBorders>
            <w:hideMark/>
          </w:tcPr>
          <w:p w14:paraId="382EC434" w14:textId="77777777" w:rsidR="00B971C2" w:rsidRPr="00087D02" w:rsidRDefault="00B971C2" w:rsidP="00422868">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proofErr w:type="spellStart"/>
            <w:r w:rsidRPr="00971FE6">
              <w:rPr>
                <w:rFonts w:ascii="Arial" w:hAnsi="Arial" w:cs="Arial"/>
                <w:sz w:val="18"/>
              </w:rPr>
              <w:t>beginTime</w:t>
            </w:r>
            <w:proofErr w:type="spellEnd"/>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proofErr w:type="spellStart"/>
            <w:r w:rsidRPr="00971FE6">
              <w:rPr>
                <w:rFonts w:ascii="Arial" w:hAnsi="Arial" w:cs="Arial"/>
                <w:sz w:val="18"/>
              </w:rPr>
              <w:t>endTime</w:t>
            </w:r>
            <w:proofErr w:type="spellEnd"/>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7529D787" w14:textId="77777777" w:rsidR="00B971C2" w:rsidRPr="00087D02" w:rsidRDefault="00B971C2" w:rsidP="00422868">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471"/>
    </w:tbl>
    <w:p w14:paraId="2ED02899" w14:textId="77777777" w:rsidR="00B971C2" w:rsidRDefault="00B971C2" w:rsidP="00B971C2">
      <w:pPr>
        <w:rPr>
          <w:lang w:eastAsia="zh-CN"/>
        </w:rPr>
      </w:pPr>
    </w:p>
    <w:p w14:paraId="02B24BC1" w14:textId="77777777" w:rsidR="00B971C2" w:rsidRPr="00747535" w:rsidRDefault="00B971C2" w:rsidP="00B971C2">
      <w:pPr>
        <w:pStyle w:val="Heading3"/>
        <w:rPr>
          <w:lang w:eastAsia="zh-CN"/>
        </w:rPr>
      </w:pPr>
      <w:bookmarkStart w:id="472" w:name="_Toc138323407"/>
      <w:bookmarkStart w:id="473" w:name="_Toc139374545"/>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472"/>
      <w:bookmarkEnd w:id="473"/>
    </w:p>
    <w:p w14:paraId="0D10DA3F" w14:textId="77777777" w:rsidR="00B971C2" w:rsidRDefault="00B971C2" w:rsidP="00B971C2">
      <w:r>
        <w:t xml:space="preserve">The </w:t>
      </w:r>
      <w:proofErr w:type="spellStart"/>
      <w:r>
        <w:t>MnS</w:t>
      </w:r>
      <w:proofErr w:type="spellEnd"/>
      <w:r>
        <w:t xml:space="preserve"> producer shall support at least one of the following file transfer protocols:</w:t>
      </w:r>
    </w:p>
    <w:p w14:paraId="5A916007" w14:textId="77777777" w:rsidR="00B971C2" w:rsidRPr="00215D3C" w:rsidRDefault="00B971C2" w:rsidP="00B971C2">
      <w:pPr>
        <w:pStyle w:val="B10"/>
      </w:pPr>
      <w:r w:rsidRPr="00215D3C">
        <w:t>-</w:t>
      </w:r>
      <w:r w:rsidRPr="00215D3C">
        <w:tab/>
      </w:r>
      <w:r>
        <w:t>S</w:t>
      </w:r>
      <w:r w:rsidRPr="00215D3C">
        <w:t>FTP;</w:t>
      </w:r>
    </w:p>
    <w:p w14:paraId="161DE5C5" w14:textId="77777777" w:rsidR="00B971C2" w:rsidRDefault="00B971C2" w:rsidP="00B971C2">
      <w:pPr>
        <w:pStyle w:val="B10"/>
      </w:pPr>
      <w:r w:rsidRPr="00215D3C">
        <w:t>-</w:t>
      </w:r>
      <w:r w:rsidRPr="00215D3C">
        <w:tab/>
        <w:t>FTP</w:t>
      </w:r>
      <w:r>
        <w:t>ES,</w:t>
      </w:r>
    </w:p>
    <w:p w14:paraId="14047D14" w14:textId="77777777" w:rsidR="00B971C2" w:rsidRPr="00215D3C" w:rsidRDefault="00B971C2" w:rsidP="00B971C2">
      <w:pPr>
        <w:pStyle w:val="B10"/>
      </w:pPr>
      <w:r>
        <w:t>-</w:t>
      </w:r>
      <w:r>
        <w:tab/>
        <w:t>HTTPS.</w:t>
      </w:r>
    </w:p>
    <w:p w14:paraId="0B3F18D3" w14:textId="77777777" w:rsidR="00B971C2" w:rsidRDefault="00B971C2" w:rsidP="00B971C2">
      <w:pPr>
        <w:rPr>
          <w:lang w:eastAsia="zh-CN"/>
        </w:rPr>
      </w:pPr>
      <w:r>
        <w:t xml:space="preserve">The </w:t>
      </w:r>
      <w:proofErr w:type="spellStart"/>
      <w:r>
        <w:t>MnS</w:t>
      </w:r>
      <w:proofErr w:type="spellEnd"/>
      <w:r>
        <w:t xml:space="preserve"> </w:t>
      </w:r>
      <w:r w:rsidRPr="00215D3C">
        <w:t xml:space="preserve">producer shall always act </w:t>
      </w:r>
      <w:r>
        <w:rPr>
          <w:rFonts w:hint="eastAsia"/>
          <w:lang w:eastAsia="zh-CN"/>
        </w:rPr>
        <w:t xml:space="preserve">as the </w:t>
      </w:r>
      <w:r w:rsidRPr="00215D3C">
        <w:t xml:space="preserve">server while the </w:t>
      </w:r>
      <w:proofErr w:type="spellStart"/>
      <w:r>
        <w:t>MnS</w:t>
      </w:r>
      <w:proofErr w:type="spellEnd"/>
      <w:r>
        <w:t xml:space="preserve"> </w:t>
      </w:r>
      <w:r w:rsidRPr="00215D3C">
        <w:t>consumer shall always act as the initiator (client) of file transfer actions</w:t>
      </w:r>
      <w:r>
        <w:t>.</w:t>
      </w:r>
    </w:p>
    <w:p w14:paraId="0EA7FEBE" w14:textId="77777777" w:rsidR="00B971C2" w:rsidRDefault="00B971C2" w:rsidP="00B971C2">
      <w:pPr>
        <w:pStyle w:val="Heading1"/>
        <w:rPr>
          <w:lang w:eastAsia="de-DE"/>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8CF4C" w14:textId="77777777" w:rsidR="009C37B3" w:rsidRDefault="009C37B3">
      <w:r>
        <w:separator/>
      </w:r>
    </w:p>
  </w:endnote>
  <w:endnote w:type="continuationSeparator" w:id="0">
    <w:p w14:paraId="7103D004" w14:textId="77777777" w:rsidR="009C37B3" w:rsidRDefault="009C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FB09F" w14:textId="77777777" w:rsidR="009C37B3" w:rsidRDefault="009C37B3">
      <w:r>
        <w:separator/>
      </w:r>
    </w:p>
  </w:footnote>
  <w:footnote w:type="continuationSeparator" w:id="0">
    <w:p w14:paraId="18D08C0D" w14:textId="77777777" w:rsidR="009C37B3" w:rsidRDefault="009C3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479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2976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3D7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921850">
    <w:abstractNumId w:val="11"/>
  </w:num>
  <w:num w:numId="4" w16cid:durableId="1970698687">
    <w:abstractNumId w:val="24"/>
  </w:num>
  <w:num w:numId="5" w16cid:durableId="1864244613">
    <w:abstractNumId w:val="9"/>
  </w:num>
  <w:num w:numId="6" w16cid:durableId="631399667">
    <w:abstractNumId w:val="7"/>
  </w:num>
  <w:num w:numId="7" w16cid:durableId="279149267">
    <w:abstractNumId w:val="6"/>
  </w:num>
  <w:num w:numId="8" w16cid:durableId="1284077073">
    <w:abstractNumId w:val="5"/>
  </w:num>
  <w:num w:numId="9" w16cid:durableId="1074359429">
    <w:abstractNumId w:val="4"/>
  </w:num>
  <w:num w:numId="10" w16cid:durableId="1871533336">
    <w:abstractNumId w:val="8"/>
  </w:num>
  <w:num w:numId="11" w16cid:durableId="1039430692">
    <w:abstractNumId w:val="3"/>
  </w:num>
  <w:num w:numId="12" w16cid:durableId="1268468960">
    <w:abstractNumId w:val="2"/>
  </w:num>
  <w:num w:numId="13" w16cid:durableId="1801804211">
    <w:abstractNumId w:val="1"/>
  </w:num>
  <w:num w:numId="14" w16cid:durableId="30230746">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98378790">
    <w:abstractNumId w:val="15"/>
  </w:num>
  <w:num w:numId="18" w16cid:durableId="2065635262">
    <w:abstractNumId w:val="28"/>
  </w:num>
  <w:num w:numId="19" w16cid:durableId="247814293">
    <w:abstractNumId w:val="21"/>
  </w:num>
  <w:num w:numId="20" w16cid:durableId="618805890">
    <w:abstractNumId w:val="14"/>
  </w:num>
  <w:num w:numId="21" w16cid:durableId="10534270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815643">
    <w:abstractNumId w:val="22"/>
  </w:num>
  <w:num w:numId="23" w16cid:durableId="175581486">
    <w:abstractNumId w:val="12"/>
  </w:num>
  <w:num w:numId="24" w16cid:durableId="187304634">
    <w:abstractNumId w:val="25"/>
  </w:num>
  <w:num w:numId="25" w16cid:durableId="910965332">
    <w:abstractNumId w:val="26"/>
  </w:num>
  <w:num w:numId="26" w16cid:durableId="1816216465">
    <w:abstractNumId w:val="17"/>
  </w:num>
  <w:num w:numId="27" w16cid:durableId="1416704413">
    <w:abstractNumId w:val="27"/>
  </w:num>
  <w:num w:numId="28" w16cid:durableId="244386391">
    <w:abstractNumId w:val="13"/>
  </w:num>
  <w:num w:numId="29" w16cid:durableId="1307200715">
    <w:abstractNumId w:val="19"/>
  </w:num>
  <w:num w:numId="30" w16cid:durableId="1501314260">
    <w:abstractNumId w:val="20"/>
  </w:num>
  <w:num w:numId="31" w16cid:durableId="1653753456">
    <w:abstractNumId w:val="18"/>
  </w:num>
  <w:num w:numId="32" w16cid:durableId="17734763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25E6"/>
    <w:rsid w:val="001D341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5314"/>
    <w:rsid w:val="00621188"/>
    <w:rsid w:val="006257ED"/>
    <w:rsid w:val="00665C47"/>
    <w:rsid w:val="00692ADD"/>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2A5B"/>
    <w:rsid w:val="009777D9"/>
    <w:rsid w:val="00991B88"/>
    <w:rsid w:val="009A5753"/>
    <w:rsid w:val="009A579D"/>
    <w:rsid w:val="009C37B3"/>
    <w:rsid w:val="009E3297"/>
    <w:rsid w:val="009F734F"/>
    <w:rsid w:val="00A246B6"/>
    <w:rsid w:val="00A47E70"/>
    <w:rsid w:val="00A50CF0"/>
    <w:rsid w:val="00A7671C"/>
    <w:rsid w:val="00AA2CBC"/>
    <w:rsid w:val="00AC5820"/>
    <w:rsid w:val="00AD1CD8"/>
    <w:rsid w:val="00B258BB"/>
    <w:rsid w:val="00B67B97"/>
    <w:rsid w:val="00B968C8"/>
    <w:rsid w:val="00B971C2"/>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1737"/>
    <w:rsid w:val="00DE34CF"/>
    <w:rsid w:val="00E13F3D"/>
    <w:rsid w:val="00E34898"/>
    <w:rsid w:val="00EB09B7"/>
    <w:rsid w:val="00EE7D7C"/>
    <w:rsid w:val="00F25D98"/>
    <w:rsid w:val="00F300FB"/>
    <w:rsid w:val="00FA12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uiPriority w:val="1"/>
    <w:qFormat/>
    <w:rsid w:val="00B971C2"/>
    <w:rPr>
      <w:rFonts w:ascii="Courier New" w:hAnsi="Courier New"/>
      <w:noProof/>
      <w:sz w:val="16"/>
      <w:lang w:val="en-GB" w:eastAsia="en-US"/>
    </w:rPr>
  </w:style>
  <w:style w:type="paragraph" w:styleId="Revision">
    <w:name w:val="Revision"/>
    <w:hidden/>
    <w:uiPriority w:val="99"/>
    <w:semiHidden/>
    <w:rsid w:val="00B971C2"/>
    <w:rPr>
      <w:rFonts w:ascii="Times New Roman" w:hAnsi="Times New Roman"/>
      <w:lang w:val="en-GB" w:eastAsia="en-US"/>
    </w:rPr>
  </w:style>
  <w:style w:type="character" w:customStyle="1" w:styleId="TALChar">
    <w:name w:val="TAL Char"/>
    <w:link w:val="TAL"/>
    <w:qFormat/>
    <w:rsid w:val="00B971C2"/>
    <w:rPr>
      <w:rFonts w:ascii="Arial" w:hAnsi="Arial"/>
      <w:sz w:val="18"/>
      <w:lang w:val="en-GB" w:eastAsia="en-US"/>
    </w:rPr>
  </w:style>
  <w:style w:type="character" w:customStyle="1" w:styleId="TAHChar">
    <w:name w:val="TAH Char"/>
    <w:link w:val="TAH"/>
    <w:rsid w:val="00B971C2"/>
    <w:rPr>
      <w:rFonts w:ascii="Arial" w:hAnsi="Arial"/>
      <w:b/>
      <w:sz w:val="18"/>
      <w:lang w:val="en-GB" w:eastAsia="en-US"/>
    </w:rPr>
  </w:style>
  <w:style w:type="paragraph" w:customStyle="1" w:styleId="TAJ">
    <w:name w:val="TAJ"/>
    <w:basedOn w:val="TH"/>
    <w:rsid w:val="00B971C2"/>
  </w:style>
  <w:style w:type="paragraph" w:customStyle="1" w:styleId="Guidance">
    <w:name w:val="Guidance"/>
    <w:basedOn w:val="Normal"/>
    <w:rsid w:val="00B971C2"/>
    <w:rPr>
      <w:i/>
      <w:color w:val="0000FF"/>
    </w:rPr>
  </w:style>
  <w:style w:type="table" w:styleId="TableGrid">
    <w:name w:val="Table Grid"/>
    <w:basedOn w:val="TableNormal"/>
    <w:uiPriority w:val="59"/>
    <w:rsid w:val="00B971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971C2"/>
    <w:rPr>
      <w:color w:val="605E5C"/>
      <w:shd w:val="clear" w:color="auto" w:fill="E1DFDD"/>
    </w:rPr>
  </w:style>
  <w:style w:type="character" w:customStyle="1" w:styleId="THChar">
    <w:name w:val="TH Char"/>
    <w:link w:val="TH"/>
    <w:qFormat/>
    <w:rsid w:val="00B971C2"/>
    <w:rPr>
      <w:rFonts w:ascii="Arial" w:hAnsi="Arial"/>
      <w:b/>
      <w:lang w:val="en-GB" w:eastAsia="en-US"/>
    </w:rPr>
  </w:style>
  <w:style w:type="character" w:customStyle="1" w:styleId="BalloonTextChar">
    <w:name w:val="Balloon Text Char"/>
    <w:basedOn w:val="DefaultParagraphFont"/>
    <w:link w:val="BalloonText"/>
    <w:rsid w:val="00B971C2"/>
    <w:rPr>
      <w:rFonts w:ascii="Tahoma" w:hAnsi="Tahoma" w:cs="Tahoma"/>
      <w:sz w:val="16"/>
      <w:szCs w:val="16"/>
      <w:lang w:val="en-GB" w:eastAsia="en-US"/>
    </w:rPr>
  </w:style>
  <w:style w:type="paragraph" w:styleId="Bibliography">
    <w:name w:val="Bibliography"/>
    <w:basedOn w:val="Normal"/>
    <w:next w:val="Normal"/>
    <w:uiPriority w:val="37"/>
    <w:semiHidden/>
    <w:unhideWhenUsed/>
    <w:rsid w:val="00B971C2"/>
  </w:style>
  <w:style w:type="paragraph" w:styleId="BlockText">
    <w:name w:val="Block Text"/>
    <w:basedOn w:val="Normal"/>
    <w:rsid w:val="00B971C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rsid w:val="00B971C2"/>
    <w:pPr>
      <w:spacing w:after="120"/>
    </w:pPr>
  </w:style>
  <w:style w:type="character" w:customStyle="1" w:styleId="BodyTextChar">
    <w:name w:val="Body Text Char"/>
    <w:basedOn w:val="DefaultParagraphFont"/>
    <w:link w:val="BodyText"/>
    <w:uiPriority w:val="99"/>
    <w:rsid w:val="00B971C2"/>
    <w:rPr>
      <w:rFonts w:ascii="Times New Roman" w:hAnsi="Times New Roman"/>
      <w:lang w:val="en-GB" w:eastAsia="en-US"/>
    </w:rPr>
  </w:style>
  <w:style w:type="paragraph" w:styleId="BodyText2">
    <w:name w:val="Body Text 2"/>
    <w:basedOn w:val="Normal"/>
    <w:link w:val="BodyText2Char"/>
    <w:uiPriority w:val="99"/>
    <w:rsid w:val="00B971C2"/>
    <w:pPr>
      <w:spacing w:after="120" w:line="480" w:lineRule="auto"/>
    </w:pPr>
  </w:style>
  <w:style w:type="character" w:customStyle="1" w:styleId="BodyText2Char">
    <w:name w:val="Body Text 2 Char"/>
    <w:basedOn w:val="DefaultParagraphFont"/>
    <w:link w:val="BodyText2"/>
    <w:uiPriority w:val="99"/>
    <w:rsid w:val="00B971C2"/>
    <w:rPr>
      <w:rFonts w:ascii="Times New Roman" w:hAnsi="Times New Roman"/>
      <w:lang w:val="en-GB" w:eastAsia="en-US"/>
    </w:rPr>
  </w:style>
  <w:style w:type="paragraph" w:styleId="BodyText3">
    <w:name w:val="Body Text 3"/>
    <w:basedOn w:val="Normal"/>
    <w:link w:val="BodyText3Char"/>
    <w:uiPriority w:val="99"/>
    <w:rsid w:val="00B971C2"/>
    <w:pPr>
      <w:spacing w:after="120"/>
    </w:pPr>
    <w:rPr>
      <w:sz w:val="16"/>
      <w:szCs w:val="16"/>
    </w:rPr>
  </w:style>
  <w:style w:type="character" w:customStyle="1" w:styleId="BodyText3Char">
    <w:name w:val="Body Text 3 Char"/>
    <w:basedOn w:val="DefaultParagraphFont"/>
    <w:link w:val="BodyText3"/>
    <w:uiPriority w:val="99"/>
    <w:rsid w:val="00B971C2"/>
    <w:rPr>
      <w:rFonts w:ascii="Times New Roman" w:hAnsi="Times New Roman"/>
      <w:sz w:val="16"/>
      <w:szCs w:val="16"/>
      <w:lang w:val="en-GB" w:eastAsia="en-US"/>
    </w:rPr>
  </w:style>
  <w:style w:type="paragraph" w:styleId="BodyTextFirstIndent">
    <w:name w:val="Body Text First Indent"/>
    <w:basedOn w:val="BodyText"/>
    <w:link w:val="BodyTextFirstIndentChar"/>
    <w:rsid w:val="00B971C2"/>
    <w:pPr>
      <w:spacing w:after="180"/>
      <w:ind w:firstLine="360"/>
    </w:pPr>
  </w:style>
  <w:style w:type="character" w:customStyle="1" w:styleId="BodyTextFirstIndentChar">
    <w:name w:val="Body Text First Indent Char"/>
    <w:basedOn w:val="BodyTextChar"/>
    <w:link w:val="BodyTextFirstIndent"/>
    <w:rsid w:val="00B971C2"/>
    <w:rPr>
      <w:rFonts w:ascii="Times New Roman" w:hAnsi="Times New Roman"/>
      <w:lang w:val="en-GB" w:eastAsia="en-US"/>
    </w:rPr>
  </w:style>
  <w:style w:type="paragraph" w:styleId="BodyTextIndent">
    <w:name w:val="Body Text Indent"/>
    <w:basedOn w:val="Normal"/>
    <w:link w:val="BodyTextIndentChar"/>
    <w:rsid w:val="00B971C2"/>
    <w:pPr>
      <w:spacing w:after="120"/>
      <w:ind w:left="283"/>
    </w:pPr>
  </w:style>
  <w:style w:type="character" w:customStyle="1" w:styleId="BodyTextIndentChar">
    <w:name w:val="Body Text Indent Char"/>
    <w:basedOn w:val="DefaultParagraphFont"/>
    <w:link w:val="BodyTextIndent"/>
    <w:rsid w:val="00B971C2"/>
    <w:rPr>
      <w:rFonts w:ascii="Times New Roman" w:hAnsi="Times New Roman"/>
      <w:lang w:val="en-GB" w:eastAsia="en-US"/>
    </w:rPr>
  </w:style>
  <w:style w:type="paragraph" w:styleId="BodyTextFirstIndent2">
    <w:name w:val="Body Text First Indent 2"/>
    <w:basedOn w:val="BodyTextIndent"/>
    <w:link w:val="BodyTextFirstIndent2Char"/>
    <w:rsid w:val="00B971C2"/>
    <w:pPr>
      <w:spacing w:after="180"/>
      <w:ind w:left="360" w:firstLine="360"/>
    </w:pPr>
  </w:style>
  <w:style w:type="character" w:customStyle="1" w:styleId="BodyTextFirstIndent2Char">
    <w:name w:val="Body Text First Indent 2 Char"/>
    <w:basedOn w:val="BodyTextIndentChar"/>
    <w:link w:val="BodyTextFirstIndent2"/>
    <w:rsid w:val="00B971C2"/>
    <w:rPr>
      <w:rFonts w:ascii="Times New Roman" w:hAnsi="Times New Roman"/>
      <w:lang w:val="en-GB" w:eastAsia="en-US"/>
    </w:rPr>
  </w:style>
  <w:style w:type="paragraph" w:styleId="BodyTextIndent2">
    <w:name w:val="Body Text Indent 2"/>
    <w:basedOn w:val="Normal"/>
    <w:link w:val="BodyTextIndent2Char"/>
    <w:rsid w:val="00B971C2"/>
    <w:pPr>
      <w:spacing w:after="120" w:line="480" w:lineRule="auto"/>
      <w:ind w:left="283"/>
    </w:pPr>
  </w:style>
  <w:style w:type="character" w:customStyle="1" w:styleId="BodyTextIndent2Char">
    <w:name w:val="Body Text Indent 2 Char"/>
    <w:basedOn w:val="DefaultParagraphFont"/>
    <w:link w:val="BodyTextIndent2"/>
    <w:rsid w:val="00B971C2"/>
    <w:rPr>
      <w:rFonts w:ascii="Times New Roman" w:hAnsi="Times New Roman"/>
      <w:lang w:val="en-GB" w:eastAsia="en-US"/>
    </w:rPr>
  </w:style>
  <w:style w:type="paragraph" w:styleId="BodyTextIndent3">
    <w:name w:val="Body Text Indent 3"/>
    <w:basedOn w:val="Normal"/>
    <w:link w:val="BodyTextIndent3Char"/>
    <w:rsid w:val="00B971C2"/>
    <w:pPr>
      <w:spacing w:after="120"/>
      <w:ind w:left="283"/>
    </w:pPr>
    <w:rPr>
      <w:sz w:val="16"/>
      <w:szCs w:val="16"/>
    </w:rPr>
  </w:style>
  <w:style w:type="character" w:customStyle="1" w:styleId="BodyTextIndent3Char">
    <w:name w:val="Body Text Indent 3 Char"/>
    <w:basedOn w:val="DefaultParagraphFont"/>
    <w:link w:val="BodyTextIndent3"/>
    <w:rsid w:val="00B971C2"/>
    <w:rPr>
      <w:rFonts w:ascii="Times New Roman" w:hAnsi="Times New Roman"/>
      <w:sz w:val="16"/>
      <w:szCs w:val="16"/>
      <w:lang w:val="en-GB" w:eastAsia="en-US"/>
    </w:rPr>
  </w:style>
  <w:style w:type="paragraph" w:styleId="Caption">
    <w:name w:val="caption"/>
    <w:basedOn w:val="Normal"/>
    <w:next w:val="Normal"/>
    <w:uiPriority w:val="35"/>
    <w:unhideWhenUsed/>
    <w:qFormat/>
    <w:rsid w:val="00B971C2"/>
    <w:pPr>
      <w:spacing w:after="200"/>
    </w:pPr>
    <w:rPr>
      <w:i/>
      <w:iCs/>
      <w:color w:val="1F497D" w:themeColor="text2"/>
      <w:sz w:val="18"/>
      <w:szCs w:val="18"/>
    </w:rPr>
  </w:style>
  <w:style w:type="paragraph" w:styleId="Closing">
    <w:name w:val="Closing"/>
    <w:basedOn w:val="Normal"/>
    <w:link w:val="ClosingChar"/>
    <w:rsid w:val="00B971C2"/>
    <w:pPr>
      <w:spacing w:after="0"/>
      <w:ind w:left="4252"/>
    </w:pPr>
  </w:style>
  <w:style w:type="character" w:customStyle="1" w:styleId="ClosingChar">
    <w:name w:val="Closing Char"/>
    <w:basedOn w:val="DefaultParagraphFont"/>
    <w:link w:val="Closing"/>
    <w:rsid w:val="00B971C2"/>
    <w:rPr>
      <w:rFonts w:ascii="Times New Roman" w:hAnsi="Times New Roman"/>
      <w:lang w:val="en-GB" w:eastAsia="en-US"/>
    </w:rPr>
  </w:style>
  <w:style w:type="character" w:customStyle="1" w:styleId="CommentTextChar">
    <w:name w:val="Comment Text Char"/>
    <w:basedOn w:val="DefaultParagraphFont"/>
    <w:link w:val="CommentText"/>
    <w:qFormat/>
    <w:rsid w:val="00B971C2"/>
    <w:rPr>
      <w:rFonts w:ascii="Times New Roman" w:hAnsi="Times New Roman"/>
      <w:lang w:val="en-GB" w:eastAsia="en-US"/>
    </w:rPr>
  </w:style>
  <w:style w:type="character" w:customStyle="1" w:styleId="CommentSubjectChar">
    <w:name w:val="Comment Subject Char"/>
    <w:basedOn w:val="CommentTextChar"/>
    <w:link w:val="CommentSubject"/>
    <w:rsid w:val="00B971C2"/>
    <w:rPr>
      <w:rFonts w:ascii="Times New Roman" w:hAnsi="Times New Roman"/>
      <w:b/>
      <w:bCs/>
      <w:lang w:val="en-GB" w:eastAsia="en-US"/>
    </w:rPr>
  </w:style>
  <w:style w:type="paragraph" w:styleId="Date">
    <w:name w:val="Date"/>
    <w:basedOn w:val="Normal"/>
    <w:next w:val="Normal"/>
    <w:link w:val="DateChar"/>
    <w:rsid w:val="00B971C2"/>
  </w:style>
  <w:style w:type="character" w:customStyle="1" w:styleId="DateChar">
    <w:name w:val="Date Char"/>
    <w:basedOn w:val="DefaultParagraphFont"/>
    <w:link w:val="Date"/>
    <w:rsid w:val="00B971C2"/>
    <w:rPr>
      <w:rFonts w:ascii="Times New Roman" w:hAnsi="Times New Roman"/>
      <w:lang w:val="en-GB" w:eastAsia="en-US"/>
    </w:rPr>
  </w:style>
  <w:style w:type="character" w:customStyle="1" w:styleId="DocumentMapChar">
    <w:name w:val="Document Map Char"/>
    <w:basedOn w:val="DefaultParagraphFont"/>
    <w:link w:val="DocumentMap"/>
    <w:rsid w:val="00B971C2"/>
    <w:rPr>
      <w:rFonts w:ascii="Tahoma" w:hAnsi="Tahoma" w:cs="Tahoma"/>
      <w:shd w:val="clear" w:color="auto" w:fill="000080"/>
      <w:lang w:val="en-GB" w:eastAsia="en-US"/>
    </w:rPr>
  </w:style>
  <w:style w:type="paragraph" w:styleId="E-mailSignature">
    <w:name w:val="E-mail Signature"/>
    <w:basedOn w:val="Normal"/>
    <w:link w:val="E-mailSignatureChar"/>
    <w:rsid w:val="00B971C2"/>
    <w:pPr>
      <w:spacing w:after="0"/>
    </w:pPr>
  </w:style>
  <w:style w:type="character" w:customStyle="1" w:styleId="E-mailSignatureChar">
    <w:name w:val="E-mail Signature Char"/>
    <w:basedOn w:val="DefaultParagraphFont"/>
    <w:link w:val="E-mailSignature"/>
    <w:rsid w:val="00B971C2"/>
    <w:rPr>
      <w:rFonts w:ascii="Times New Roman" w:hAnsi="Times New Roman"/>
      <w:lang w:val="en-GB" w:eastAsia="en-US"/>
    </w:rPr>
  </w:style>
  <w:style w:type="paragraph" w:styleId="EndnoteText">
    <w:name w:val="endnote text"/>
    <w:basedOn w:val="Normal"/>
    <w:link w:val="EndnoteTextChar"/>
    <w:rsid w:val="00B971C2"/>
    <w:pPr>
      <w:spacing w:after="0"/>
    </w:pPr>
  </w:style>
  <w:style w:type="character" w:customStyle="1" w:styleId="EndnoteTextChar">
    <w:name w:val="Endnote Text Char"/>
    <w:basedOn w:val="DefaultParagraphFont"/>
    <w:link w:val="EndnoteText"/>
    <w:rsid w:val="00B971C2"/>
    <w:rPr>
      <w:rFonts w:ascii="Times New Roman" w:hAnsi="Times New Roman"/>
      <w:lang w:val="en-GB" w:eastAsia="en-US"/>
    </w:rPr>
  </w:style>
  <w:style w:type="paragraph" w:styleId="EnvelopeAddress">
    <w:name w:val="envelope address"/>
    <w:basedOn w:val="Normal"/>
    <w:rsid w:val="00B971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971C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B971C2"/>
    <w:rPr>
      <w:rFonts w:ascii="Times New Roman" w:hAnsi="Times New Roman"/>
      <w:sz w:val="16"/>
      <w:lang w:val="en-GB" w:eastAsia="en-US"/>
    </w:rPr>
  </w:style>
  <w:style w:type="paragraph" w:styleId="HTMLAddress">
    <w:name w:val="HTML Address"/>
    <w:basedOn w:val="Normal"/>
    <w:link w:val="HTMLAddressChar"/>
    <w:rsid w:val="00B971C2"/>
    <w:pPr>
      <w:spacing w:after="0"/>
    </w:pPr>
    <w:rPr>
      <w:i/>
      <w:iCs/>
    </w:rPr>
  </w:style>
  <w:style w:type="character" w:customStyle="1" w:styleId="HTMLAddressChar">
    <w:name w:val="HTML Address Char"/>
    <w:basedOn w:val="DefaultParagraphFont"/>
    <w:link w:val="HTMLAddress"/>
    <w:rsid w:val="00B971C2"/>
    <w:rPr>
      <w:rFonts w:ascii="Times New Roman" w:hAnsi="Times New Roman"/>
      <w:i/>
      <w:iCs/>
      <w:lang w:val="en-GB" w:eastAsia="en-US"/>
    </w:rPr>
  </w:style>
  <w:style w:type="paragraph" w:styleId="HTMLPreformatted">
    <w:name w:val="HTML Preformatted"/>
    <w:basedOn w:val="Normal"/>
    <w:link w:val="HTMLPreformattedChar"/>
    <w:uiPriority w:val="99"/>
    <w:rsid w:val="00B971C2"/>
    <w:pPr>
      <w:spacing w:after="0"/>
    </w:pPr>
    <w:rPr>
      <w:rFonts w:ascii="Consolas" w:hAnsi="Consolas"/>
    </w:rPr>
  </w:style>
  <w:style w:type="character" w:customStyle="1" w:styleId="HTMLPreformattedChar">
    <w:name w:val="HTML Preformatted Char"/>
    <w:basedOn w:val="DefaultParagraphFont"/>
    <w:link w:val="HTMLPreformatted"/>
    <w:uiPriority w:val="99"/>
    <w:rsid w:val="00B971C2"/>
    <w:rPr>
      <w:rFonts w:ascii="Consolas" w:hAnsi="Consolas"/>
      <w:lang w:val="en-GB" w:eastAsia="en-US"/>
    </w:rPr>
  </w:style>
  <w:style w:type="paragraph" w:styleId="Index3">
    <w:name w:val="index 3"/>
    <w:basedOn w:val="Normal"/>
    <w:next w:val="Normal"/>
    <w:rsid w:val="00B971C2"/>
    <w:pPr>
      <w:spacing w:after="0"/>
      <w:ind w:left="600" w:hanging="200"/>
    </w:pPr>
  </w:style>
  <w:style w:type="paragraph" w:styleId="Index4">
    <w:name w:val="index 4"/>
    <w:basedOn w:val="Normal"/>
    <w:next w:val="Normal"/>
    <w:rsid w:val="00B971C2"/>
    <w:pPr>
      <w:spacing w:after="0"/>
      <w:ind w:left="800" w:hanging="200"/>
    </w:pPr>
  </w:style>
  <w:style w:type="paragraph" w:styleId="Index5">
    <w:name w:val="index 5"/>
    <w:basedOn w:val="Normal"/>
    <w:next w:val="Normal"/>
    <w:rsid w:val="00B971C2"/>
    <w:pPr>
      <w:spacing w:after="0"/>
      <w:ind w:left="1000" w:hanging="200"/>
    </w:pPr>
  </w:style>
  <w:style w:type="paragraph" w:styleId="Index6">
    <w:name w:val="index 6"/>
    <w:basedOn w:val="Normal"/>
    <w:next w:val="Normal"/>
    <w:rsid w:val="00B971C2"/>
    <w:pPr>
      <w:spacing w:after="0"/>
      <w:ind w:left="1200" w:hanging="200"/>
    </w:pPr>
  </w:style>
  <w:style w:type="paragraph" w:styleId="Index7">
    <w:name w:val="index 7"/>
    <w:basedOn w:val="Normal"/>
    <w:next w:val="Normal"/>
    <w:rsid w:val="00B971C2"/>
    <w:pPr>
      <w:spacing w:after="0"/>
      <w:ind w:left="1400" w:hanging="200"/>
    </w:pPr>
  </w:style>
  <w:style w:type="paragraph" w:styleId="Index8">
    <w:name w:val="index 8"/>
    <w:basedOn w:val="Normal"/>
    <w:next w:val="Normal"/>
    <w:rsid w:val="00B971C2"/>
    <w:pPr>
      <w:spacing w:after="0"/>
      <w:ind w:left="1600" w:hanging="200"/>
    </w:pPr>
  </w:style>
  <w:style w:type="paragraph" w:styleId="Index9">
    <w:name w:val="index 9"/>
    <w:basedOn w:val="Normal"/>
    <w:next w:val="Normal"/>
    <w:rsid w:val="00B971C2"/>
    <w:pPr>
      <w:spacing w:after="0"/>
      <w:ind w:left="1800" w:hanging="200"/>
    </w:pPr>
  </w:style>
  <w:style w:type="paragraph" w:styleId="IndexHeading">
    <w:name w:val="index heading"/>
    <w:basedOn w:val="Normal"/>
    <w:next w:val="Index1"/>
    <w:rsid w:val="00B971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971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971C2"/>
    <w:rPr>
      <w:rFonts w:ascii="Times New Roman" w:hAnsi="Times New Roman"/>
      <w:i/>
      <w:iCs/>
      <w:color w:val="4F81BD" w:themeColor="accent1"/>
      <w:lang w:val="en-GB" w:eastAsia="en-US"/>
    </w:rPr>
  </w:style>
  <w:style w:type="paragraph" w:styleId="ListContinue">
    <w:name w:val="List Continue"/>
    <w:basedOn w:val="Normal"/>
    <w:uiPriority w:val="99"/>
    <w:rsid w:val="00B971C2"/>
    <w:pPr>
      <w:spacing w:after="120"/>
      <w:ind w:left="283"/>
      <w:contextualSpacing/>
    </w:pPr>
  </w:style>
  <w:style w:type="paragraph" w:styleId="ListContinue2">
    <w:name w:val="List Continue 2"/>
    <w:basedOn w:val="Normal"/>
    <w:uiPriority w:val="99"/>
    <w:rsid w:val="00B971C2"/>
    <w:pPr>
      <w:spacing w:after="120"/>
      <w:ind w:left="566"/>
      <w:contextualSpacing/>
    </w:pPr>
  </w:style>
  <w:style w:type="paragraph" w:styleId="ListContinue3">
    <w:name w:val="List Continue 3"/>
    <w:basedOn w:val="Normal"/>
    <w:uiPriority w:val="99"/>
    <w:rsid w:val="00B971C2"/>
    <w:pPr>
      <w:spacing w:after="120"/>
      <w:ind w:left="849"/>
      <w:contextualSpacing/>
    </w:pPr>
  </w:style>
  <w:style w:type="paragraph" w:styleId="ListContinue4">
    <w:name w:val="List Continue 4"/>
    <w:basedOn w:val="Normal"/>
    <w:rsid w:val="00B971C2"/>
    <w:pPr>
      <w:spacing w:after="120"/>
      <w:ind w:left="1132"/>
      <w:contextualSpacing/>
    </w:pPr>
  </w:style>
  <w:style w:type="paragraph" w:styleId="ListContinue5">
    <w:name w:val="List Continue 5"/>
    <w:basedOn w:val="Normal"/>
    <w:rsid w:val="00B971C2"/>
    <w:pPr>
      <w:spacing w:after="120"/>
      <w:ind w:left="1415"/>
      <w:contextualSpacing/>
    </w:pPr>
  </w:style>
  <w:style w:type="paragraph" w:styleId="ListNumber3">
    <w:name w:val="List Number 3"/>
    <w:basedOn w:val="Normal"/>
    <w:uiPriority w:val="99"/>
    <w:rsid w:val="00B971C2"/>
    <w:pPr>
      <w:numPr>
        <w:numId w:val="12"/>
      </w:numPr>
      <w:contextualSpacing/>
    </w:pPr>
  </w:style>
  <w:style w:type="paragraph" w:styleId="ListNumber4">
    <w:name w:val="List Number 4"/>
    <w:basedOn w:val="Normal"/>
    <w:rsid w:val="00B971C2"/>
    <w:pPr>
      <w:numPr>
        <w:numId w:val="13"/>
      </w:numPr>
      <w:contextualSpacing/>
    </w:pPr>
  </w:style>
  <w:style w:type="paragraph" w:styleId="ListNumber5">
    <w:name w:val="List Number 5"/>
    <w:basedOn w:val="Normal"/>
    <w:rsid w:val="00B971C2"/>
    <w:pPr>
      <w:numPr>
        <w:numId w:val="14"/>
      </w:numPr>
      <w:contextualSpacing/>
    </w:pPr>
  </w:style>
  <w:style w:type="paragraph" w:styleId="ListParagraph">
    <w:name w:val="List Paragraph"/>
    <w:basedOn w:val="Normal"/>
    <w:link w:val="ListParagraphChar"/>
    <w:uiPriority w:val="34"/>
    <w:qFormat/>
    <w:rsid w:val="00B971C2"/>
    <w:pPr>
      <w:ind w:left="720"/>
      <w:contextualSpacing/>
    </w:pPr>
  </w:style>
  <w:style w:type="paragraph" w:styleId="MacroText">
    <w:name w:val="macro"/>
    <w:link w:val="MacroTextChar"/>
    <w:uiPriority w:val="99"/>
    <w:rsid w:val="00B971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971C2"/>
    <w:rPr>
      <w:rFonts w:ascii="Consolas" w:hAnsi="Consolas"/>
      <w:lang w:val="en-GB" w:eastAsia="en-US"/>
    </w:rPr>
  </w:style>
  <w:style w:type="paragraph" w:styleId="MessageHeader">
    <w:name w:val="Message Header"/>
    <w:basedOn w:val="Normal"/>
    <w:link w:val="MessageHeaderChar"/>
    <w:rsid w:val="00B971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971C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971C2"/>
    <w:rPr>
      <w:rFonts w:ascii="Times New Roman" w:hAnsi="Times New Roman"/>
      <w:lang w:val="en-GB" w:eastAsia="en-US"/>
    </w:rPr>
  </w:style>
  <w:style w:type="paragraph" w:styleId="NormalWeb">
    <w:name w:val="Normal (Web)"/>
    <w:basedOn w:val="Normal"/>
    <w:rsid w:val="00B971C2"/>
    <w:rPr>
      <w:sz w:val="24"/>
      <w:szCs w:val="24"/>
    </w:rPr>
  </w:style>
  <w:style w:type="paragraph" w:styleId="NormalIndent">
    <w:name w:val="Normal Indent"/>
    <w:basedOn w:val="Normal"/>
    <w:rsid w:val="00B971C2"/>
    <w:pPr>
      <w:ind w:left="720"/>
    </w:pPr>
  </w:style>
  <w:style w:type="paragraph" w:styleId="NoteHeading">
    <w:name w:val="Note Heading"/>
    <w:basedOn w:val="Normal"/>
    <w:next w:val="Normal"/>
    <w:link w:val="NoteHeadingChar"/>
    <w:rsid w:val="00B971C2"/>
    <w:pPr>
      <w:spacing w:after="0"/>
    </w:pPr>
  </w:style>
  <w:style w:type="character" w:customStyle="1" w:styleId="NoteHeadingChar">
    <w:name w:val="Note Heading Char"/>
    <w:basedOn w:val="DefaultParagraphFont"/>
    <w:link w:val="NoteHeading"/>
    <w:rsid w:val="00B971C2"/>
    <w:rPr>
      <w:rFonts w:ascii="Times New Roman" w:hAnsi="Times New Roman"/>
      <w:lang w:val="en-GB" w:eastAsia="en-US"/>
    </w:rPr>
  </w:style>
  <w:style w:type="paragraph" w:styleId="PlainText">
    <w:name w:val="Plain Text"/>
    <w:basedOn w:val="Normal"/>
    <w:link w:val="PlainTextChar"/>
    <w:rsid w:val="00B971C2"/>
    <w:pPr>
      <w:spacing w:after="0"/>
    </w:pPr>
    <w:rPr>
      <w:rFonts w:ascii="Consolas" w:hAnsi="Consolas"/>
      <w:sz w:val="21"/>
      <w:szCs w:val="21"/>
    </w:rPr>
  </w:style>
  <w:style w:type="character" w:customStyle="1" w:styleId="PlainTextChar">
    <w:name w:val="Plain Text Char"/>
    <w:basedOn w:val="DefaultParagraphFont"/>
    <w:link w:val="PlainText"/>
    <w:rsid w:val="00B971C2"/>
    <w:rPr>
      <w:rFonts w:ascii="Consolas" w:hAnsi="Consolas"/>
      <w:sz w:val="21"/>
      <w:szCs w:val="21"/>
      <w:lang w:val="en-GB" w:eastAsia="en-US"/>
    </w:rPr>
  </w:style>
  <w:style w:type="paragraph" w:styleId="Quote">
    <w:name w:val="Quote"/>
    <w:basedOn w:val="Normal"/>
    <w:next w:val="Normal"/>
    <w:link w:val="QuoteChar"/>
    <w:uiPriority w:val="29"/>
    <w:qFormat/>
    <w:rsid w:val="00B971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971C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971C2"/>
  </w:style>
  <w:style w:type="character" w:customStyle="1" w:styleId="SalutationChar">
    <w:name w:val="Salutation Char"/>
    <w:basedOn w:val="DefaultParagraphFont"/>
    <w:link w:val="Salutation"/>
    <w:rsid w:val="00B971C2"/>
    <w:rPr>
      <w:rFonts w:ascii="Times New Roman" w:hAnsi="Times New Roman"/>
      <w:lang w:val="en-GB" w:eastAsia="en-US"/>
    </w:rPr>
  </w:style>
  <w:style w:type="paragraph" w:styleId="Signature">
    <w:name w:val="Signature"/>
    <w:basedOn w:val="Normal"/>
    <w:link w:val="SignatureChar"/>
    <w:rsid w:val="00B971C2"/>
    <w:pPr>
      <w:spacing w:after="0"/>
      <w:ind w:left="4252"/>
    </w:pPr>
  </w:style>
  <w:style w:type="character" w:customStyle="1" w:styleId="SignatureChar">
    <w:name w:val="Signature Char"/>
    <w:basedOn w:val="DefaultParagraphFont"/>
    <w:link w:val="Signature"/>
    <w:rsid w:val="00B971C2"/>
    <w:rPr>
      <w:rFonts w:ascii="Times New Roman" w:hAnsi="Times New Roman"/>
      <w:lang w:val="en-GB" w:eastAsia="en-US"/>
    </w:rPr>
  </w:style>
  <w:style w:type="paragraph" w:styleId="Subtitle">
    <w:name w:val="Subtitle"/>
    <w:basedOn w:val="Normal"/>
    <w:next w:val="Normal"/>
    <w:link w:val="SubtitleChar"/>
    <w:uiPriority w:val="11"/>
    <w:qFormat/>
    <w:rsid w:val="00B971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971C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971C2"/>
    <w:pPr>
      <w:spacing w:after="0"/>
      <w:ind w:left="200" w:hanging="200"/>
    </w:pPr>
  </w:style>
  <w:style w:type="paragraph" w:styleId="TableofFigures">
    <w:name w:val="table of figures"/>
    <w:basedOn w:val="Normal"/>
    <w:next w:val="Normal"/>
    <w:rsid w:val="00B971C2"/>
    <w:pPr>
      <w:spacing w:after="0"/>
    </w:pPr>
  </w:style>
  <w:style w:type="paragraph" w:styleId="Title">
    <w:name w:val="Title"/>
    <w:basedOn w:val="Normal"/>
    <w:next w:val="Normal"/>
    <w:link w:val="TitleChar"/>
    <w:uiPriority w:val="10"/>
    <w:qFormat/>
    <w:rsid w:val="00B971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71C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971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971C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 Char1 Char,Char1 Char"/>
    <w:link w:val="Heading1"/>
    <w:uiPriority w:val="9"/>
    <w:rsid w:val="00B971C2"/>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B971C2"/>
    <w:rPr>
      <w:rFonts w:ascii="Arial" w:hAnsi="Arial"/>
      <w:sz w:val="32"/>
      <w:lang w:val="en-GB" w:eastAsia="en-US"/>
    </w:rPr>
  </w:style>
  <w:style w:type="character" w:customStyle="1" w:styleId="Heading3Char">
    <w:name w:val="Heading 3 Char"/>
    <w:aliases w:val="h3 Char"/>
    <w:link w:val="Heading3"/>
    <w:uiPriority w:val="9"/>
    <w:rsid w:val="00B971C2"/>
    <w:rPr>
      <w:rFonts w:ascii="Arial" w:hAnsi="Arial"/>
      <w:sz w:val="28"/>
      <w:lang w:val="en-GB" w:eastAsia="en-US"/>
    </w:rPr>
  </w:style>
  <w:style w:type="character" w:customStyle="1" w:styleId="Heading4Char">
    <w:name w:val="Heading 4 Char"/>
    <w:link w:val="Heading4"/>
    <w:uiPriority w:val="9"/>
    <w:locked/>
    <w:rsid w:val="00B971C2"/>
    <w:rPr>
      <w:rFonts w:ascii="Arial" w:hAnsi="Arial"/>
      <w:sz w:val="24"/>
      <w:lang w:val="en-GB" w:eastAsia="en-US"/>
    </w:rPr>
  </w:style>
  <w:style w:type="character" w:customStyle="1" w:styleId="Heading5Char">
    <w:name w:val="Heading 5 Char"/>
    <w:link w:val="Heading5"/>
    <w:uiPriority w:val="9"/>
    <w:rsid w:val="00B971C2"/>
    <w:rPr>
      <w:rFonts w:ascii="Arial" w:hAnsi="Arial"/>
      <w:sz w:val="22"/>
      <w:lang w:val="en-GB" w:eastAsia="en-US"/>
    </w:rPr>
  </w:style>
  <w:style w:type="character" w:customStyle="1" w:styleId="Heading6Char">
    <w:name w:val="Heading 6 Char"/>
    <w:link w:val="Heading6"/>
    <w:uiPriority w:val="9"/>
    <w:rsid w:val="00B971C2"/>
    <w:rPr>
      <w:rFonts w:ascii="Arial" w:hAnsi="Arial"/>
      <w:lang w:val="en-GB" w:eastAsia="en-US"/>
    </w:rPr>
  </w:style>
  <w:style w:type="character" w:customStyle="1" w:styleId="NOChar">
    <w:name w:val="NO Char"/>
    <w:link w:val="NO"/>
    <w:qFormat/>
    <w:rsid w:val="00B971C2"/>
    <w:rPr>
      <w:rFonts w:ascii="Times New Roman" w:hAnsi="Times New Roman"/>
      <w:lang w:val="en-GB" w:eastAsia="en-US"/>
    </w:rPr>
  </w:style>
  <w:style w:type="character" w:customStyle="1" w:styleId="TACChar">
    <w:name w:val="TAC Char"/>
    <w:link w:val="TAC"/>
    <w:rsid w:val="00B971C2"/>
    <w:rPr>
      <w:rFonts w:ascii="Arial" w:hAnsi="Arial"/>
      <w:sz w:val="18"/>
      <w:lang w:val="en-GB" w:eastAsia="en-US"/>
    </w:rPr>
  </w:style>
  <w:style w:type="character" w:customStyle="1" w:styleId="EXChar">
    <w:name w:val="EX Char"/>
    <w:link w:val="EX"/>
    <w:rsid w:val="00B971C2"/>
    <w:rPr>
      <w:rFonts w:ascii="Times New Roman" w:hAnsi="Times New Roman"/>
      <w:lang w:val="en-GB" w:eastAsia="en-US"/>
    </w:rPr>
  </w:style>
  <w:style w:type="character" w:customStyle="1" w:styleId="B1Char">
    <w:name w:val="B1 Char"/>
    <w:link w:val="B10"/>
    <w:qFormat/>
    <w:rsid w:val="00B971C2"/>
    <w:rPr>
      <w:rFonts w:ascii="Times New Roman" w:hAnsi="Times New Roman"/>
      <w:lang w:val="en-GB" w:eastAsia="en-US"/>
    </w:rPr>
  </w:style>
  <w:style w:type="character" w:customStyle="1" w:styleId="TFChar">
    <w:name w:val="TF Char"/>
    <w:link w:val="TF"/>
    <w:rsid w:val="00B971C2"/>
    <w:rPr>
      <w:rFonts w:ascii="Arial" w:hAnsi="Arial"/>
      <w:b/>
      <w:lang w:val="en-GB" w:eastAsia="en-US"/>
    </w:rPr>
  </w:style>
  <w:style w:type="character" w:customStyle="1" w:styleId="ListParagraphChar">
    <w:name w:val="List Paragraph Char"/>
    <w:link w:val="ListParagraph"/>
    <w:uiPriority w:val="34"/>
    <w:locked/>
    <w:rsid w:val="00B971C2"/>
    <w:rPr>
      <w:rFonts w:ascii="Times New Roman" w:hAnsi="Times New Roman"/>
      <w:lang w:val="en-GB" w:eastAsia="en-US"/>
    </w:rPr>
  </w:style>
  <w:style w:type="paragraph" w:customStyle="1" w:styleId="B1">
    <w:name w:val="B1+"/>
    <w:basedOn w:val="B10"/>
    <w:link w:val="B1Car"/>
    <w:rsid w:val="00B971C2"/>
    <w:pPr>
      <w:numPr>
        <w:numId w:val="17"/>
      </w:numPr>
      <w:overflowPunct w:val="0"/>
      <w:autoSpaceDE w:val="0"/>
      <w:autoSpaceDN w:val="0"/>
      <w:adjustRightInd w:val="0"/>
      <w:textAlignment w:val="baseline"/>
    </w:pPr>
  </w:style>
  <w:style w:type="character" w:customStyle="1" w:styleId="B1Car">
    <w:name w:val="B1+ Car"/>
    <w:link w:val="B1"/>
    <w:rsid w:val="00B971C2"/>
    <w:rPr>
      <w:rFonts w:ascii="Times New Roman" w:hAnsi="Times New Roman"/>
      <w:lang w:val="en-GB" w:eastAsia="en-US"/>
    </w:rPr>
  </w:style>
  <w:style w:type="character" w:customStyle="1" w:styleId="Char">
    <w:name w:val="批注主题 Char"/>
    <w:rsid w:val="00B971C2"/>
    <w:rPr>
      <w:lang w:val="en-GB" w:eastAsia="en-US"/>
    </w:rPr>
  </w:style>
  <w:style w:type="character" w:customStyle="1" w:styleId="msoins0">
    <w:name w:val="msoins"/>
    <w:basedOn w:val="DefaultParagraphFont"/>
    <w:rsid w:val="00B971C2"/>
  </w:style>
  <w:style w:type="character" w:customStyle="1" w:styleId="fontstyle01">
    <w:name w:val="fontstyle01"/>
    <w:rsid w:val="00B971C2"/>
    <w:rPr>
      <w:rFonts w:ascii="Helvetica-Bold" w:hAnsi="Helvetica-Bold" w:hint="default"/>
      <w:b/>
      <w:bCs/>
      <w:i w:val="0"/>
      <w:iCs w:val="0"/>
      <w:color w:val="000000"/>
      <w:sz w:val="20"/>
      <w:szCs w:val="20"/>
    </w:rPr>
  </w:style>
  <w:style w:type="character" w:customStyle="1" w:styleId="TAHCar">
    <w:name w:val="TAH Car"/>
    <w:rsid w:val="00B971C2"/>
    <w:rPr>
      <w:rFonts w:ascii="Arial" w:hAnsi="Arial"/>
      <w:b/>
      <w:sz w:val="18"/>
      <w:lang w:val="en-GB" w:eastAsia="en-US"/>
    </w:rPr>
  </w:style>
  <w:style w:type="paragraph" w:customStyle="1" w:styleId="FL">
    <w:name w:val="FL"/>
    <w:basedOn w:val="Normal"/>
    <w:rsid w:val="00B971C2"/>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B971C2"/>
    <w:rPr>
      <w:color w:val="808080"/>
      <w:shd w:val="clear" w:color="auto" w:fill="E6E6E6"/>
    </w:rPr>
  </w:style>
  <w:style w:type="character" w:customStyle="1" w:styleId="ObjetducommentaireCar">
    <w:name w:val="Objet du commentaire Car"/>
    <w:rsid w:val="00B971C2"/>
    <w:rPr>
      <w:rFonts w:eastAsia="Times New Roman"/>
      <w:b/>
      <w:bCs/>
      <w:lang w:eastAsia="en-US"/>
    </w:rPr>
  </w:style>
  <w:style w:type="character" w:customStyle="1" w:styleId="1">
    <w:name w:val="未处理的提及1"/>
    <w:uiPriority w:val="99"/>
    <w:semiHidden/>
    <w:unhideWhenUsed/>
    <w:rsid w:val="00B971C2"/>
    <w:rPr>
      <w:color w:val="808080"/>
      <w:shd w:val="clear" w:color="auto" w:fill="E6E6E6"/>
    </w:rPr>
  </w:style>
  <w:style w:type="character" w:customStyle="1" w:styleId="EXCar">
    <w:name w:val="EX Car"/>
    <w:locked/>
    <w:rsid w:val="00B971C2"/>
    <w:rPr>
      <w:rFonts w:ascii="Times New Roman" w:hAnsi="Times New Roman"/>
      <w:lang w:val="en-GB" w:eastAsia="en-US"/>
    </w:rPr>
  </w:style>
  <w:style w:type="paragraph" w:customStyle="1" w:styleId="code">
    <w:name w:val="code"/>
    <w:basedOn w:val="Normal"/>
    <w:rsid w:val="00B971C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B971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971C2"/>
    <w:rPr>
      <w:rFonts w:ascii="Courier New" w:hAnsi="Courier New"/>
      <w:sz w:val="28"/>
      <w:lang w:val="en-GB" w:eastAsia="en-US"/>
    </w:rPr>
  </w:style>
  <w:style w:type="paragraph" w:customStyle="1" w:styleId="INDENT1">
    <w:name w:val="INDENT1"/>
    <w:basedOn w:val="Normal"/>
    <w:rsid w:val="00B971C2"/>
    <w:pPr>
      <w:ind w:left="851"/>
    </w:pPr>
    <w:rPr>
      <w:rFonts w:eastAsia="SimSun"/>
    </w:rPr>
  </w:style>
  <w:style w:type="paragraph" w:customStyle="1" w:styleId="INDENT2">
    <w:name w:val="INDENT2"/>
    <w:basedOn w:val="Normal"/>
    <w:rsid w:val="00B971C2"/>
    <w:pPr>
      <w:ind w:left="1135" w:hanging="284"/>
    </w:pPr>
    <w:rPr>
      <w:rFonts w:eastAsia="SimSun"/>
    </w:rPr>
  </w:style>
  <w:style w:type="paragraph" w:customStyle="1" w:styleId="INDENT3">
    <w:name w:val="INDENT3"/>
    <w:basedOn w:val="Normal"/>
    <w:rsid w:val="00B971C2"/>
    <w:pPr>
      <w:ind w:left="1701" w:hanging="567"/>
    </w:pPr>
    <w:rPr>
      <w:rFonts w:eastAsia="SimSun"/>
    </w:rPr>
  </w:style>
  <w:style w:type="paragraph" w:customStyle="1" w:styleId="FigureTitle">
    <w:name w:val="Figure_Title"/>
    <w:basedOn w:val="Normal"/>
    <w:next w:val="Normal"/>
    <w:rsid w:val="00B971C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971C2"/>
    <w:pPr>
      <w:keepNext/>
      <w:keepLines/>
    </w:pPr>
    <w:rPr>
      <w:rFonts w:eastAsia="SimSun"/>
      <w:b/>
    </w:rPr>
  </w:style>
  <w:style w:type="paragraph" w:customStyle="1" w:styleId="enumlev2">
    <w:name w:val="enumlev2"/>
    <w:basedOn w:val="Normal"/>
    <w:rsid w:val="00B971C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971C2"/>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B971C2"/>
    <w:pPr>
      <w:keepNext/>
      <w:numPr>
        <w:numId w:val="18"/>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B971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B971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B971C2"/>
    <w:pPr>
      <w:spacing w:after="160" w:line="240" w:lineRule="exact"/>
    </w:pPr>
    <w:rPr>
      <w:rFonts w:ascii="Arial" w:eastAsia="SimSun" w:hAnsi="Arial"/>
      <w:szCs w:val="22"/>
    </w:rPr>
  </w:style>
  <w:style w:type="paragraph" w:customStyle="1" w:styleId="tal0">
    <w:name w:val="tal"/>
    <w:basedOn w:val="Normal"/>
    <w:rsid w:val="00B971C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971C2"/>
    <w:pPr>
      <w:spacing w:before="100" w:beforeAutospacing="1" w:after="100" w:afterAutospacing="1"/>
    </w:pPr>
    <w:rPr>
      <w:rFonts w:eastAsia="SimSun"/>
      <w:sz w:val="24"/>
      <w:szCs w:val="24"/>
      <w:lang w:eastAsia="de-DE"/>
    </w:rPr>
  </w:style>
  <w:style w:type="character" w:styleId="Strong">
    <w:name w:val="Strong"/>
    <w:uiPriority w:val="22"/>
    <w:qFormat/>
    <w:rsid w:val="00B971C2"/>
    <w:rPr>
      <w:b/>
      <w:bCs/>
    </w:rPr>
  </w:style>
  <w:style w:type="paragraph" w:customStyle="1" w:styleId="Reference">
    <w:name w:val="Reference"/>
    <w:basedOn w:val="Normal"/>
    <w:rsid w:val="00B971C2"/>
    <w:pPr>
      <w:tabs>
        <w:tab w:val="left" w:pos="851"/>
      </w:tabs>
      <w:ind w:left="851" w:hanging="851"/>
    </w:pPr>
    <w:rPr>
      <w:rFonts w:eastAsia="SimSun"/>
    </w:rPr>
  </w:style>
  <w:style w:type="character" w:customStyle="1" w:styleId="B1Char1">
    <w:name w:val="B1 Char1"/>
    <w:qFormat/>
    <w:rsid w:val="00B971C2"/>
    <w:rPr>
      <w:rFonts w:eastAsia="Times New Roman"/>
      <w:lang w:eastAsia="ja-JP"/>
    </w:rPr>
  </w:style>
  <w:style w:type="character" w:customStyle="1" w:styleId="Heading7Char">
    <w:name w:val="Heading 7 Char"/>
    <w:link w:val="Heading7"/>
    <w:uiPriority w:val="9"/>
    <w:rsid w:val="00B971C2"/>
    <w:rPr>
      <w:rFonts w:ascii="Arial" w:hAnsi="Arial"/>
      <w:lang w:val="en-GB" w:eastAsia="en-US"/>
    </w:rPr>
  </w:style>
  <w:style w:type="character" w:customStyle="1" w:styleId="Heading8Char">
    <w:name w:val="Heading 8 Char"/>
    <w:link w:val="Heading8"/>
    <w:uiPriority w:val="9"/>
    <w:rsid w:val="00B971C2"/>
    <w:rPr>
      <w:rFonts w:ascii="Arial" w:hAnsi="Arial"/>
      <w:sz w:val="36"/>
      <w:lang w:val="en-GB" w:eastAsia="en-US"/>
    </w:rPr>
  </w:style>
  <w:style w:type="character" w:customStyle="1" w:styleId="Heading9Char">
    <w:name w:val="Heading 9 Char"/>
    <w:link w:val="Heading9"/>
    <w:uiPriority w:val="9"/>
    <w:rsid w:val="00B971C2"/>
    <w:rPr>
      <w:rFonts w:ascii="Arial" w:hAnsi="Arial"/>
      <w:sz w:val="36"/>
      <w:lang w:val="en-GB" w:eastAsia="en-US"/>
    </w:rPr>
  </w:style>
  <w:style w:type="character" w:customStyle="1" w:styleId="1Char1">
    <w:name w:val="标题 1 Char1"/>
    <w:aliases w:val="Char1 Char1"/>
    <w:rsid w:val="00B971C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971C2"/>
    <w:rPr>
      <w:rFonts w:ascii="Cambria" w:eastAsia="SimSun" w:hAnsi="Cambria" w:cs="Times New Roman"/>
      <w:b/>
      <w:bCs/>
      <w:sz w:val="32"/>
      <w:szCs w:val="32"/>
      <w:lang w:val="en-GB" w:eastAsia="en-US"/>
    </w:rPr>
  </w:style>
  <w:style w:type="character" w:customStyle="1" w:styleId="3Char1">
    <w:name w:val="标题 3 Char1"/>
    <w:aliases w:val="h3 Char1"/>
    <w:semiHidden/>
    <w:rsid w:val="00B971C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B971C2"/>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971C2"/>
    <w:rPr>
      <w:rFonts w:ascii="Times New Roman" w:eastAsia="Times New Roman" w:hAnsi="Times New Roman"/>
      <w:sz w:val="18"/>
      <w:szCs w:val="18"/>
      <w:lang w:val="en-GB" w:eastAsia="en-US"/>
    </w:rPr>
  </w:style>
  <w:style w:type="character" w:customStyle="1" w:styleId="FooterChar">
    <w:name w:val="Footer Char"/>
    <w:link w:val="Footer"/>
    <w:uiPriority w:val="99"/>
    <w:rsid w:val="00B971C2"/>
    <w:rPr>
      <w:rFonts w:ascii="Arial" w:hAnsi="Arial"/>
      <w:b/>
      <w:i/>
      <w:noProof/>
      <w:sz w:val="18"/>
      <w:lang w:val="en-GB" w:eastAsia="en-US"/>
    </w:rPr>
  </w:style>
  <w:style w:type="paragraph" w:customStyle="1" w:styleId="H7">
    <w:name w:val="H7"/>
    <w:basedOn w:val="H6"/>
    <w:rsid w:val="00B971C2"/>
    <w:pPr>
      <w:overflowPunct w:val="0"/>
      <w:autoSpaceDE w:val="0"/>
      <w:autoSpaceDN w:val="0"/>
      <w:adjustRightInd w:val="0"/>
      <w:textAlignment w:val="baseline"/>
    </w:pPr>
  </w:style>
  <w:style w:type="paragraph" w:customStyle="1" w:styleId="H8">
    <w:name w:val="H8"/>
    <w:basedOn w:val="H6"/>
    <w:rsid w:val="00B971C2"/>
    <w:pPr>
      <w:overflowPunct w:val="0"/>
      <w:autoSpaceDE w:val="0"/>
      <w:autoSpaceDN w:val="0"/>
      <w:adjustRightInd w:val="0"/>
      <w:textAlignment w:val="baseline"/>
    </w:pPr>
    <w:rPr>
      <w:lang w:eastAsia="zh-CN"/>
    </w:rPr>
  </w:style>
  <w:style w:type="paragraph" w:customStyle="1" w:styleId="Default">
    <w:name w:val="Default"/>
    <w:unhideWhenUsed/>
    <w:rsid w:val="00B971C2"/>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B971C2"/>
  </w:style>
  <w:style w:type="character" w:customStyle="1" w:styleId="EditorsNoteChar">
    <w:name w:val="Editor's Note Char"/>
    <w:link w:val="EditorsNote"/>
    <w:rsid w:val="00B971C2"/>
    <w:rPr>
      <w:rFonts w:ascii="Times New Roman" w:hAnsi="Times New Roman"/>
      <w:color w:val="FF0000"/>
      <w:lang w:val="en-GB" w:eastAsia="en-US"/>
    </w:rPr>
  </w:style>
  <w:style w:type="paragraph" w:customStyle="1" w:styleId="Frontcover">
    <w:name w:val="Front_cover"/>
    <w:rsid w:val="00B971C2"/>
    <w:rPr>
      <w:rFonts w:ascii="Arial" w:hAnsi="Arial"/>
      <w:lang w:val="en-GB" w:eastAsia="en-US"/>
    </w:rPr>
  </w:style>
  <w:style w:type="paragraph" w:customStyle="1" w:styleId="Lista2">
    <w:name w:val="Lista 2"/>
    <w:basedOn w:val="Normal"/>
    <w:rsid w:val="00B971C2"/>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B971C2"/>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971C2"/>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B971C2"/>
    <w:pPr>
      <w:numPr>
        <w:ilvl w:val="1"/>
      </w:numPr>
      <w:tabs>
        <w:tab w:val="clear" w:pos="2041"/>
        <w:tab w:val="num" w:pos="360"/>
        <w:tab w:val="num" w:pos="2608"/>
      </w:tabs>
      <w:ind w:left="2608" w:hanging="567"/>
    </w:pPr>
  </w:style>
  <w:style w:type="paragraph" w:customStyle="1" w:styleId="List31">
    <w:name w:val="List 3.1"/>
    <w:basedOn w:val="List21"/>
    <w:rsid w:val="00B971C2"/>
    <w:pPr>
      <w:numPr>
        <w:ilvl w:val="2"/>
      </w:numPr>
      <w:tabs>
        <w:tab w:val="num" w:pos="360"/>
        <w:tab w:val="num" w:pos="1440"/>
        <w:tab w:val="left" w:pos="3175"/>
      </w:tabs>
      <w:ind w:left="360" w:hanging="794"/>
    </w:pPr>
  </w:style>
  <w:style w:type="paragraph" w:customStyle="1" w:styleId="List41">
    <w:name w:val="List 4.1"/>
    <w:basedOn w:val="List31"/>
    <w:rsid w:val="00B971C2"/>
    <w:pPr>
      <w:numPr>
        <w:ilvl w:val="3"/>
      </w:numPr>
      <w:tabs>
        <w:tab w:val="num" w:pos="360"/>
        <w:tab w:val="num" w:pos="1440"/>
        <w:tab w:val="left" w:pos="3742"/>
      </w:tabs>
      <w:ind w:left="3743" w:hanging="1021"/>
    </w:pPr>
  </w:style>
  <w:style w:type="paragraph" w:customStyle="1" w:styleId="List51">
    <w:name w:val="List 5.1"/>
    <w:basedOn w:val="List41"/>
    <w:rsid w:val="00B971C2"/>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B971C2"/>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B971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971C2"/>
    <w:pPr>
      <w:tabs>
        <w:tab w:val="clear" w:pos="794"/>
        <w:tab w:val="clear" w:pos="1191"/>
        <w:tab w:val="clear" w:pos="1588"/>
        <w:tab w:val="clear" w:pos="1985"/>
      </w:tabs>
      <w:spacing w:before="0"/>
      <w:jc w:val="left"/>
    </w:pPr>
  </w:style>
  <w:style w:type="paragraph" w:customStyle="1" w:styleId="ASN1">
    <w:name w:val="ASN.1"/>
    <w:basedOn w:val="Normal"/>
    <w:next w:val="ASN1Cont0"/>
    <w:rsid w:val="00B971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971C2"/>
    <w:pPr>
      <w:spacing w:before="0"/>
      <w:jc w:val="left"/>
    </w:pPr>
  </w:style>
  <w:style w:type="paragraph" w:customStyle="1" w:styleId="GDMO">
    <w:name w:val="GDMO"/>
    <w:basedOn w:val="ASN1Cont"/>
    <w:rsid w:val="00B971C2"/>
    <w:pPr>
      <w:tabs>
        <w:tab w:val="left" w:pos="1588"/>
        <w:tab w:val="left" w:pos="2268"/>
        <w:tab w:val="left" w:pos="2892"/>
        <w:tab w:val="left" w:pos="3572"/>
      </w:tabs>
    </w:pPr>
    <w:rPr>
      <w:b w:val="0"/>
    </w:rPr>
  </w:style>
  <w:style w:type="paragraph" w:customStyle="1" w:styleId="listbullettight">
    <w:name w:val="list bullet tight"/>
    <w:basedOn w:val="cpde"/>
    <w:rsid w:val="00B971C2"/>
    <w:pPr>
      <w:numPr>
        <w:numId w:val="25"/>
      </w:numPr>
      <w:overflowPunct/>
      <w:autoSpaceDE/>
      <w:autoSpaceDN/>
      <w:adjustRightInd/>
      <w:textAlignment w:val="auto"/>
    </w:pPr>
  </w:style>
  <w:style w:type="paragraph" w:customStyle="1" w:styleId="nornal">
    <w:name w:val="nornal"/>
    <w:basedOn w:val="cpde"/>
    <w:rsid w:val="00B971C2"/>
    <w:pPr>
      <w:numPr>
        <w:numId w:val="26"/>
      </w:numPr>
      <w:overflowPunct/>
      <w:autoSpaceDE/>
      <w:autoSpaceDN/>
      <w:adjustRightInd/>
      <w:textAlignment w:val="auto"/>
    </w:pPr>
  </w:style>
  <w:style w:type="paragraph" w:customStyle="1" w:styleId="enumlev1">
    <w:name w:val="enumlev1"/>
    <w:basedOn w:val="Normal"/>
    <w:rsid w:val="00B971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971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971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971C2"/>
  </w:style>
  <w:style w:type="paragraph" w:customStyle="1" w:styleId="Caption1">
    <w:name w:val="Caption1"/>
    <w:basedOn w:val="Normal"/>
    <w:next w:val="Normal"/>
    <w:rsid w:val="00B971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971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971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971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971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971C2"/>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B971C2"/>
    <w:rPr>
      <w:i/>
    </w:rPr>
  </w:style>
  <w:style w:type="paragraph" w:customStyle="1" w:styleId="DefinitionTerm">
    <w:name w:val="Definition Term"/>
    <w:basedOn w:val="Normal"/>
    <w:next w:val="DefinitionList"/>
    <w:rsid w:val="00B971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971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971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971C2"/>
    <w:pPr>
      <w:overflowPunct w:val="0"/>
      <w:autoSpaceDE w:val="0"/>
      <w:autoSpaceDN w:val="0"/>
      <w:adjustRightInd w:val="0"/>
      <w:spacing w:before="120" w:after="0"/>
      <w:textAlignment w:val="baseline"/>
    </w:pPr>
  </w:style>
  <w:style w:type="paragraph" w:customStyle="1" w:styleId="Bulletlist">
    <w:name w:val="Bullet list"/>
    <w:basedOn w:val="Normal"/>
    <w:rsid w:val="00B971C2"/>
    <w:pPr>
      <w:overflowPunct w:val="0"/>
      <w:autoSpaceDE w:val="0"/>
      <w:autoSpaceDN w:val="0"/>
      <w:adjustRightInd w:val="0"/>
      <w:spacing w:before="120" w:after="0"/>
      <w:textAlignment w:val="baseline"/>
    </w:pPr>
  </w:style>
  <w:style w:type="paragraph" w:customStyle="1" w:styleId="Bullets">
    <w:name w:val="Bullets"/>
    <w:basedOn w:val="Normal"/>
    <w:rsid w:val="00B971C2"/>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971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971C2"/>
    <w:pPr>
      <w:spacing w:before="0"/>
    </w:pPr>
    <w:rPr>
      <w:b/>
    </w:rPr>
  </w:style>
  <w:style w:type="paragraph" w:customStyle="1" w:styleId="Table">
    <w:name w:val="Table_#"/>
    <w:basedOn w:val="Normal"/>
    <w:next w:val="TableTitle"/>
    <w:rsid w:val="00B971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971C2"/>
    <w:pPr>
      <w:spacing w:before="142" w:after="142"/>
    </w:pPr>
  </w:style>
  <w:style w:type="paragraph" w:customStyle="1" w:styleId="TableLegend">
    <w:name w:val="Table_Legend"/>
    <w:basedOn w:val="Normal"/>
    <w:next w:val="Normal"/>
    <w:rsid w:val="00B971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971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971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971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971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971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971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971C2"/>
  </w:style>
  <w:style w:type="paragraph" w:customStyle="1" w:styleId="I1">
    <w:name w:val="I1"/>
    <w:basedOn w:val="List"/>
    <w:rsid w:val="00B971C2"/>
    <w:pPr>
      <w:overflowPunct w:val="0"/>
      <w:autoSpaceDE w:val="0"/>
      <w:autoSpaceDN w:val="0"/>
      <w:adjustRightInd w:val="0"/>
      <w:textAlignment w:val="baseline"/>
    </w:pPr>
  </w:style>
  <w:style w:type="paragraph" w:customStyle="1" w:styleId="I2">
    <w:name w:val="I2"/>
    <w:basedOn w:val="List2"/>
    <w:rsid w:val="00B971C2"/>
    <w:pPr>
      <w:overflowPunct w:val="0"/>
      <w:autoSpaceDE w:val="0"/>
      <w:autoSpaceDN w:val="0"/>
      <w:adjustRightInd w:val="0"/>
      <w:textAlignment w:val="baseline"/>
    </w:pPr>
  </w:style>
  <w:style w:type="paragraph" w:customStyle="1" w:styleId="I3">
    <w:name w:val="I3"/>
    <w:basedOn w:val="List3"/>
    <w:rsid w:val="00B971C2"/>
    <w:pPr>
      <w:overflowPunct w:val="0"/>
      <w:autoSpaceDE w:val="0"/>
      <w:autoSpaceDN w:val="0"/>
      <w:adjustRightInd w:val="0"/>
      <w:textAlignment w:val="baseline"/>
    </w:pPr>
  </w:style>
  <w:style w:type="paragraph" w:customStyle="1" w:styleId="IB3">
    <w:name w:val="IB3"/>
    <w:basedOn w:val="Normal"/>
    <w:rsid w:val="00B971C2"/>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971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971C2"/>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971C2"/>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971C2"/>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B971C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971C2"/>
    <w:pPr>
      <w:spacing w:before="120" w:after="0"/>
    </w:pPr>
    <w:rPr>
      <w:sz w:val="24"/>
    </w:rPr>
  </w:style>
  <w:style w:type="paragraph" w:customStyle="1" w:styleId="msonormal0">
    <w:name w:val="msonormal"/>
    <w:basedOn w:val="Normal"/>
    <w:rsid w:val="00B971C2"/>
    <w:pPr>
      <w:spacing w:before="100" w:beforeAutospacing="1" w:after="100" w:afterAutospacing="1"/>
    </w:pPr>
    <w:rPr>
      <w:sz w:val="24"/>
      <w:szCs w:val="24"/>
      <w:lang w:eastAsia="en-GB"/>
    </w:rPr>
  </w:style>
  <w:style w:type="character" w:customStyle="1" w:styleId="NOZchn">
    <w:name w:val="NO Zchn"/>
    <w:locked/>
    <w:rsid w:val="00B971C2"/>
    <w:rPr>
      <w:lang w:eastAsia="en-US"/>
    </w:rPr>
  </w:style>
  <w:style w:type="paragraph" w:customStyle="1" w:styleId="a">
    <w:name w:val="表格文本"/>
    <w:basedOn w:val="Normal"/>
    <w:rsid w:val="00B971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971C2"/>
    <w:pPr>
      <w:overflowPunct w:val="0"/>
      <w:autoSpaceDE w:val="0"/>
      <w:autoSpaceDN w:val="0"/>
      <w:adjustRightInd w:val="0"/>
      <w:spacing w:after="0"/>
    </w:pPr>
    <w:rPr>
      <w:sz w:val="24"/>
      <w:szCs w:val="24"/>
    </w:rPr>
  </w:style>
  <w:style w:type="character" w:customStyle="1" w:styleId="spellingerror">
    <w:name w:val="spellingerror"/>
    <w:rsid w:val="00B971C2"/>
  </w:style>
  <w:style w:type="character" w:customStyle="1" w:styleId="eop">
    <w:name w:val="eop"/>
    <w:rsid w:val="00B971C2"/>
  </w:style>
  <w:style w:type="character" w:customStyle="1" w:styleId="desc">
    <w:name w:val="desc"/>
    <w:rsid w:val="00B971C2"/>
  </w:style>
  <w:style w:type="character" w:customStyle="1" w:styleId="hljs-tag">
    <w:name w:val="hljs-tag"/>
    <w:rsid w:val="00B971C2"/>
  </w:style>
  <w:style w:type="character" w:customStyle="1" w:styleId="hljs-name">
    <w:name w:val="hljs-name"/>
    <w:rsid w:val="00B971C2"/>
  </w:style>
  <w:style w:type="character" w:customStyle="1" w:styleId="hljs-attr">
    <w:name w:val="hljs-attr"/>
    <w:rsid w:val="00B971C2"/>
  </w:style>
  <w:style w:type="character" w:customStyle="1" w:styleId="hljs-string">
    <w:name w:val="hljs-string"/>
    <w:rsid w:val="00B971C2"/>
  </w:style>
  <w:style w:type="character" w:customStyle="1" w:styleId="TALChar1">
    <w:name w:val="TAL Char1"/>
    <w:rsid w:val="00B971C2"/>
    <w:rPr>
      <w:rFonts w:ascii="Arial" w:hAnsi="Arial"/>
      <w:sz w:val="18"/>
      <w:lang w:val="en-GB" w:eastAsia="en-US" w:bidi="ar-SA"/>
    </w:rPr>
  </w:style>
  <w:style w:type="character" w:styleId="SubtleEmphasis">
    <w:name w:val="Subtle Emphasis"/>
    <w:uiPriority w:val="19"/>
    <w:qFormat/>
    <w:rsid w:val="00B971C2"/>
    <w:rPr>
      <w:i/>
      <w:iCs/>
      <w:color w:val="808080"/>
    </w:rPr>
  </w:style>
  <w:style w:type="character" w:styleId="IntenseEmphasis">
    <w:name w:val="Intense Emphasis"/>
    <w:uiPriority w:val="21"/>
    <w:qFormat/>
    <w:rsid w:val="00B971C2"/>
    <w:rPr>
      <w:b/>
      <w:bCs/>
      <w:i/>
      <w:iCs/>
      <w:color w:val="4472C4"/>
    </w:rPr>
  </w:style>
  <w:style w:type="character" w:styleId="SubtleReference">
    <w:name w:val="Subtle Reference"/>
    <w:uiPriority w:val="31"/>
    <w:qFormat/>
    <w:rsid w:val="00B971C2"/>
    <w:rPr>
      <w:smallCaps/>
      <w:color w:val="ED7D31"/>
      <w:u w:val="single"/>
    </w:rPr>
  </w:style>
  <w:style w:type="character" w:styleId="IntenseReference">
    <w:name w:val="Intense Reference"/>
    <w:uiPriority w:val="32"/>
    <w:qFormat/>
    <w:rsid w:val="00B971C2"/>
    <w:rPr>
      <w:b/>
      <w:bCs/>
      <w:smallCaps/>
      <w:color w:val="ED7D31"/>
      <w:spacing w:val="5"/>
      <w:u w:val="single"/>
    </w:rPr>
  </w:style>
  <w:style w:type="character" w:styleId="BookTitle">
    <w:name w:val="Book Title"/>
    <w:uiPriority w:val="33"/>
    <w:qFormat/>
    <w:rsid w:val="00B971C2"/>
    <w:rPr>
      <w:b/>
      <w:bCs/>
      <w:smallCaps/>
      <w:spacing w:val="5"/>
    </w:rPr>
  </w:style>
  <w:style w:type="table" w:styleId="LightShading">
    <w:name w:val="Light Shading"/>
    <w:basedOn w:val="TableNormal"/>
    <w:uiPriority w:val="60"/>
    <w:rsid w:val="00B971C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71C2"/>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B971C2"/>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B971C2"/>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B971C2"/>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B971C2"/>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B971C2"/>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B971C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71C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B971C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B971C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B971C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B971C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B971C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B971C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71C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B971C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B971C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B971C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B971C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B971C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B971C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71C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71C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71C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71C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71C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71C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B971C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71C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71C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71C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71C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71C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71C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71C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71C2"/>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B971C2"/>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B971C2"/>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B971C2"/>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B971C2"/>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B971C2"/>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B971C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71C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71C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71C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71C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71C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71C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71C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71C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B971C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B971C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B971C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B971C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B971C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B971C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71C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B971C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B971C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B971C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B971C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B971C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B971C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71C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B971C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B971C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B971C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B971C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B971C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B971C2"/>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71C2"/>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B971C2"/>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B971C2"/>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B971C2"/>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B971C2"/>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B971C2"/>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B971C2"/>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71C2"/>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71C2"/>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71C2"/>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B971C2"/>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71C2"/>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71C2"/>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B971C2"/>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71C2"/>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B971C2"/>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B971C2"/>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B971C2"/>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B971C2"/>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B971C2"/>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B971C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71C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B971C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B971C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B971C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B971C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B971C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B971C2"/>
    <w:rPr>
      <w:rFonts w:ascii="Courier New" w:hAnsi="Courier New"/>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17</Pages>
  <Words>5114</Words>
  <Characters>29155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12</cp:revision>
  <cp:lastPrinted>1900-01-01T05:00:00Z</cp:lastPrinted>
  <dcterms:created xsi:type="dcterms:W3CDTF">2020-02-03T08:32:00Z</dcterms:created>
  <dcterms:modified xsi:type="dcterms:W3CDTF">2023-10-31T19:58:00Z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S5-237417</vt:lpwstr>
  </property>
  <property fmtid="{D5CDD505-2E9C-101B-9397-08002B2CF9AE}" pid="10" name="Spec#">
    <vt:lpwstr>28.532</vt:lpwstr>
  </property>
  <property fmtid="{D5CDD505-2E9C-101B-9397-08002B2CF9AE}" pid="11" name="Cr#">
    <vt:lpwstr>0275</vt:lpwstr>
  </property>
  <property fmtid="{D5CDD505-2E9C-101B-9397-08002B2CF9AE}" pid="12" name="Revision">
    <vt:lpwstr>2</vt:lpwstr>
  </property>
  <property fmtid="{D5CDD505-2E9C-101B-9397-08002B2CF9AE}" pid="13" name="Version">
    <vt:lpwstr>16.16.0</vt:lpwstr>
  </property>
  <property fmtid="{D5CDD505-2E9C-101B-9397-08002B2CF9AE}" pid="14" name="CrTitle">
    <vt:lpwstr>Rel-16 CR 28.532 Clarify MnS capability definitions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Rel-16</vt:lpwstr>
  </property>
</Properties>
</file>